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0A5AFD25" w:rsidR="00904800" w:rsidRDefault="00904800" w:rsidP="00362A58">
      <w:pPr>
        <w:pStyle w:val="CRCoverPage"/>
        <w:tabs>
          <w:tab w:val="right" w:pos="9639"/>
        </w:tabs>
        <w:spacing w:after="0"/>
        <w:rPr>
          <w:b/>
          <w:i/>
          <w:noProof/>
          <w:sz w:val="28"/>
        </w:rPr>
      </w:pPr>
      <w:bookmarkStart w:id="0" w:name="_Hlk158964090"/>
      <w:bookmarkStart w:id="1" w:name="_Hlk145491888"/>
      <w:r>
        <w:rPr>
          <w:b/>
          <w:noProof/>
          <w:sz w:val="24"/>
        </w:rPr>
        <w:t>3GPP TSG-CT WG1 Meeting #14</w:t>
      </w:r>
      <w:bookmarkEnd w:id="0"/>
      <w:r w:rsidR="003D3FD1">
        <w:rPr>
          <w:b/>
          <w:noProof/>
          <w:sz w:val="24"/>
        </w:rPr>
        <w:t>8</w:t>
      </w:r>
      <w:r>
        <w:rPr>
          <w:b/>
          <w:i/>
          <w:noProof/>
          <w:sz w:val="28"/>
        </w:rPr>
        <w:tab/>
      </w:r>
      <w:r>
        <w:rPr>
          <w:b/>
          <w:noProof/>
          <w:sz w:val="24"/>
        </w:rPr>
        <w:t>C1-</w:t>
      </w:r>
      <w:r w:rsidR="007E3D55" w:rsidRPr="007E3D55">
        <w:rPr>
          <w:b/>
          <w:noProof/>
          <w:sz w:val="24"/>
        </w:rPr>
        <w:t>2</w:t>
      </w:r>
      <w:r w:rsidR="003E15B0">
        <w:rPr>
          <w:b/>
          <w:noProof/>
          <w:sz w:val="24"/>
        </w:rPr>
        <w:t>4</w:t>
      </w:r>
      <w:r w:rsidR="000E52E3">
        <w:rPr>
          <w:b/>
          <w:noProof/>
          <w:sz w:val="24"/>
        </w:rPr>
        <w:t>2</w:t>
      </w:r>
      <w:r w:rsidR="0050183E">
        <w:rPr>
          <w:b/>
          <w:noProof/>
          <w:sz w:val="24"/>
        </w:rPr>
        <w:t>494</w:t>
      </w:r>
    </w:p>
    <w:p w14:paraId="1D540F21" w14:textId="2799D03D" w:rsidR="00D92240" w:rsidRDefault="003D3FD1" w:rsidP="00D92240">
      <w:pPr>
        <w:pStyle w:val="CRCoverPage"/>
        <w:outlineLvl w:val="0"/>
        <w:rPr>
          <w:b/>
          <w:noProof/>
          <w:sz w:val="24"/>
        </w:rPr>
      </w:pPr>
      <w:bookmarkStart w:id="2" w:name="_Hlk158964099"/>
      <w:r>
        <w:rPr>
          <w:b/>
          <w:noProof/>
          <w:sz w:val="24"/>
        </w:rPr>
        <w:t>Changsha</w:t>
      </w:r>
      <w:r w:rsidR="00D92240">
        <w:rPr>
          <w:b/>
          <w:noProof/>
          <w:sz w:val="24"/>
        </w:rPr>
        <w:t>,</w:t>
      </w:r>
      <w:r>
        <w:rPr>
          <w:b/>
          <w:noProof/>
          <w:sz w:val="24"/>
        </w:rPr>
        <w:t xml:space="preserve"> </w:t>
      </w:r>
      <w:r w:rsidR="000E52E3">
        <w:rPr>
          <w:b/>
          <w:noProof/>
          <w:sz w:val="24"/>
        </w:rPr>
        <w:t>China, 15</w:t>
      </w:r>
      <w:r w:rsidR="000E52E3">
        <w:rPr>
          <w:b/>
          <w:noProof/>
          <w:sz w:val="24"/>
          <w:vertAlign w:val="superscript"/>
        </w:rPr>
        <w:t>th</w:t>
      </w:r>
      <w:r w:rsidR="000E52E3">
        <w:rPr>
          <w:b/>
          <w:noProof/>
          <w:sz w:val="24"/>
        </w:rPr>
        <w:t xml:space="preserve"> – 19</w:t>
      </w:r>
      <w:r w:rsidR="000E52E3">
        <w:rPr>
          <w:b/>
          <w:noProof/>
          <w:sz w:val="24"/>
          <w:vertAlign w:val="superscript"/>
        </w:rPr>
        <w:t>th</w:t>
      </w:r>
      <w:r w:rsidR="000E52E3">
        <w:rPr>
          <w:b/>
          <w:noProof/>
          <w:sz w:val="24"/>
        </w:rPr>
        <w:t xml:space="preserve"> April 2024</w:t>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E2FCE" w14:paraId="3999489E" w14:textId="77777777" w:rsidTr="00547111">
        <w:tc>
          <w:tcPr>
            <w:tcW w:w="142" w:type="dxa"/>
            <w:tcBorders>
              <w:left w:val="single" w:sz="4" w:space="0" w:color="auto"/>
            </w:tcBorders>
          </w:tcPr>
          <w:p w14:paraId="4DDA7F40" w14:textId="77777777" w:rsidR="006E2FCE" w:rsidRDefault="006E2FCE" w:rsidP="006E2FCE">
            <w:pPr>
              <w:pStyle w:val="CRCoverPage"/>
              <w:spacing w:after="0"/>
              <w:jc w:val="right"/>
              <w:rPr>
                <w:noProof/>
              </w:rPr>
            </w:pPr>
          </w:p>
        </w:tc>
        <w:tc>
          <w:tcPr>
            <w:tcW w:w="1559" w:type="dxa"/>
            <w:shd w:val="pct30" w:color="FFFF00" w:fill="auto"/>
          </w:tcPr>
          <w:p w14:paraId="52508B66" w14:textId="07666006" w:rsidR="006E2FCE" w:rsidRPr="00410371" w:rsidRDefault="006E2FCE" w:rsidP="006E2FCE">
            <w:pPr>
              <w:pStyle w:val="CRCoverPage"/>
              <w:spacing w:after="0"/>
              <w:jc w:val="right"/>
              <w:rPr>
                <w:b/>
                <w:noProof/>
                <w:sz w:val="28"/>
              </w:rPr>
            </w:pPr>
            <w:r>
              <w:rPr>
                <w:b/>
                <w:noProof/>
                <w:sz w:val="28"/>
              </w:rPr>
              <w:t>24.501</w:t>
            </w:r>
          </w:p>
        </w:tc>
        <w:tc>
          <w:tcPr>
            <w:tcW w:w="709" w:type="dxa"/>
          </w:tcPr>
          <w:p w14:paraId="77009707" w14:textId="79AEC0F3" w:rsidR="006E2FCE" w:rsidRDefault="006E2FCE" w:rsidP="006E2FCE">
            <w:pPr>
              <w:pStyle w:val="CRCoverPage"/>
              <w:spacing w:after="0"/>
              <w:jc w:val="center"/>
              <w:rPr>
                <w:noProof/>
              </w:rPr>
            </w:pPr>
            <w:r>
              <w:rPr>
                <w:b/>
                <w:noProof/>
                <w:sz w:val="28"/>
              </w:rPr>
              <w:t>CR</w:t>
            </w:r>
          </w:p>
        </w:tc>
        <w:tc>
          <w:tcPr>
            <w:tcW w:w="1276" w:type="dxa"/>
            <w:shd w:val="pct30" w:color="FFFF00" w:fill="auto"/>
          </w:tcPr>
          <w:p w14:paraId="6CAED29D" w14:textId="2A9F85BF" w:rsidR="006E2FCE" w:rsidRPr="00410371" w:rsidRDefault="002B1819" w:rsidP="002B1819">
            <w:pPr>
              <w:pStyle w:val="CRCoverPage"/>
              <w:spacing w:after="0"/>
              <w:jc w:val="center"/>
              <w:rPr>
                <w:noProof/>
              </w:rPr>
            </w:pPr>
            <w:r w:rsidRPr="002B1819">
              <w:rPr>
                <w:b/>
                <w:noProof/>
                <w:sz w:val="28"/>
              </w:rPr>
              <w:t>6224</w:t>
            </w:r>
          </w:p>
        </w:tc>
        <w:tc>
          <w:tcPr>
            <w:tcW w:w="709" w:type="dxa"/>
          </w:tcPr>
          <w:p w14:paraId="09D2C09B" w14:textId="38789510" w:rsidR="006E2FCE" w:rsidRDefault="006E2FCE" w:rsidP="006E2FC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8BD5CB" w:rsidR="006E2FCE" w:rsidRPr="00410371" w:rsidRDefault="003D3FD1" w:rsidP="006E2FCE">
            <w:pPr>
              <w:pStyle w:val="CRCoverPage"/>
              <w:spacing w:after="0"/>
              <w:jc w:val="center"/>
              <w:rPr>
                <w:b/>
                <w:noProof/>
              </w:rPr>
            </w:pPr>
            <w:r>
              <w:rPr>
                <w:b/>
                <w:noProof/>
                <w:sz w:val="28"/>
              </w:rPr>
              <w:t>-</w:t>
            </w:r>
          </w:p>
        </w:tc>
        <w:tc>
          <w:tcPr>
            <w:tcW w:w="2410" w:type="dxa"/>
          </w:tcPr>
          <w:p w14:paraId="5D4AEAE9" w14:textId="064309ED" w:rsidR="006E2FCE" w:rsidRDefault="006E2FCE" w:rsidP="006E2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073ABF" w:rsidR="006E2FCE" w:rsidRPr="00410371" w:rsidRDefault="006E2FCE" w:rsidP="006E2FCE">
            <w:pPr>
              <w:pStyle w:val="CRCoverPage"/>
              <w:spacing w:after="0"/>
              <w:jc w:val="center"/>
              <w:rPr>
                <w:noProof/>
                <w:sz w:val="28"/>
              </w:rPr>
            </w:pPr>
            <w:r>
              <w:rPr>
                <w:b/>
                <w:noProof/>
                <w:sz w:val="28"/>
              </w:rPr>
              <w:t>18.</w:t>
            </w:r>
            <w:r w:rsidR="00692144">
              <w:rPr>
                <w:b/>
                <w:noProof/>
                <w:sz w:val="28"/>
              </w:rPr>
              <w:t>6</w:t>
            </w:r>
            <w:r>
              <w:rPr>
                <w:b/>
                <w:noProof/>
                <w:sz w:val="28"/>
              </w:rPr>
              <w:t>.0</w:t>
            </w:r>
          </w:p>
        </w:tc>
        <w:tc>
          <w:tcPr>
            <w:tcW w:w="143" w:type="dxa"/>
            <w:tcBorders>
              <w:right w:val="single" w:sz="4" w:space="0" w:color="auto"/>
            </w:tcBorders>
          </w:tcPr>
          <w:p w14:paraId="399238C9" w14:textId="77777777" w:rsidR="006E2FCE" w:rsidRDefault="006E2FCE" w:rsidP="006E2FC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D7E9C6" w:rsidR="00F25D98" w:rsidRDefault="000B4C9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3016D7" w:rsidR="00F25D98" w:rsidRDefault="000B4C9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F5071" w14:paraId="58300953" w14:textId="77777777" w:rsidTr="00547111">
        <w:tc>
          <w:tcPr>
            <w:tcW w:w="1843" w:type="dxa"/>
            <w:tcBorders>
              <w:top w:val="single" w:sz="4" w:space="0" w:color="auto"/>
              <w:left w:val="single" w:sz="4" w:space="0" w:color="auto"/>
            </w:tcBorders>
          </w:tcPr>
          <w:p w14:paraId="05B2F3A2" w14:textId="77777777" w:rsidR="004F5071" w:rsidRDefault="004F5071" w:rsidP="004F50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60C880" w:rsidR="004F5071" w:rsidRDefault="0075096F" w:rsidP="004F5071">
            <w:pPr>
              <w:pStyle w:val="CRCoverPage"/>
              <w:spacing w:after="0"/>
              <w:ind w:left="100"/>
              <w:rPr>
                <w:noProof/>
              </w:rPr>
            </w:pPr>
            <w:r>
              <w:rPr>
                <w:noProof/>
              </w:rPr>
              <w:t xml:space="preserve">Clarification for </w:t>
            </w:r>
            <w:r w:rsidR="001B28FD">
              <w:rPr>
                <w:noProof/>
              </w:rPr>
              <w:t xml:space="preserve">QoS </w:t>
            </w:r>
            <w:r w:rsidR="00B23CB4">
              <w:rPr>
                <w:noProof/>
              </w:rPr>
              <w:t>r</w:t>
            </w:r>
            <w:r w:rsidR="001B28FD">
              <w:rPr>
                <w:noProof/>
              </w:rPr>
              <w:t xml:space="preserve">ule </w:t>
            </w:r>
            <w:r>
              <w:rPr>
                <w:noProof/>
              </w:rPr>
              <w:t xml:space="preserve">associated </w:t>
            </w:r>
            <w:r w:rsidR="00B23CB4">
              <w:rPr>
                <w:noProof/>
              </w:rPr>
              <w:t>w</w:t>
            </w:r>
            <w:r w:rsidR="001B28FD">
              <w:rPr>
                <w:noProof/>
              </w:rPr>
              <w:t xml:space="preserve">ith UL Protocol </w:t>
            </w:r>
            <w:r w:rsidR="00CE600A">
              <w:rPr>
                <w:noProof/>
              </w:rPr>
              <w:t>d</w:t>
            </w:r>
            <w:r w:rsidR="001B28FD">
              <w:rPr>
                <w:noProof/>
              </w:rPr>
              <w:t>escription</w:t>
            </w:r>
          </w:p>
        </w:tc>
      </w:tr>
      <w:tr w:rsidR="004F5071" w14:paraId="05C08479" w14:textId="77777777" w:rsidTr="00547111">
        <w:tc>
          <w:tcPr>
            <w:tcW w:w="1843" w:type="dxa"/>
            <w:tcBorders>
              <w:left w:val="single" w:sz="4" w:space="0" w:color="auto"/>
            </w:tcBorders>
          </w:tcPr>
          <w:p w14:paraId="45E29F53"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22071BC1" w14:textId="77777777" w:rsidR="004F5071" w:rsidRDefault="004F5071" w:rsidP="004F5071">
            <w:pPr>
              <w:pStyle w:val="CRCoverPage"/>
              <w:spacing w:after="0"/>
              <w:rPr>
                <w:noProof/>
                <w:sz w:val="8"/>
                <w:szCs w:val="8"/>
              </w:rPr>
            </w:pPr>
          </w:p>
        </w:tc>
      </w:tr>
      <w:tr w:rsidR="004F5071" w14:paraId="46D5D7C2" w14:textId="77777777" w:rsidTr="00547111">
        <w:tc>
          <w:tcPr>
            <w:tcW w:w="1843" w:type="dxa"/>
            <w:tcBorders>
              <w:left w:val="single" w:sz="4" w:space="0" w:color="auto"/>
            </w:tcBorders>
          </w:tcPr>
          <w:p w14:paraId="45A6C2C4" w14:textId="77777777" w:rsidR="004F5071" w:rsidRDefault="004F5071" w:rsidP="004F50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A43CC8" w:rsidR="004F5071" w:rsidRDefault="001F5982" w:rsidP="004F5071">
            <w:pPr>
              <w:pStyle w:val="CRCoverPage"/>
              <w:spacing w:after="0"/>
              <w:ind w:left="100"/>
              <w:rPr>
                <w:noProof/>
              </w:rPr>
            </w:pPr>
            <w:r>
              <w:rPr>
                <w:noProof/>
              </w:rPr>
              <w:t>Nokia</w:t>
            </w:r>
          </w:p>
        </w:tc>
      </w:tr>
      <w:tr w:rsidR="004F5071" w14:paraId="4196B218" w14:textId="77777777" w:rsidTr="00547111">
        <w:tc>
          <w:tcPr>
            <w:tcW w:w="1843" w:type="dxa"/>
            <w:tcBorders>
              <w:left w:val="single" w:sz="4" w:space="0" w:color="auto"/>
            </w:tcBorders>
          </w:tcPr>
          <w:p w14:paraId="14C300BA" w14:textId="77777777" w:rsidR="004F5071" w:rsidRDefault="004F5071" w:rsidP="004F50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FB97F" w:rsidR="004F5071" w:rsidRDefault="004F5071" w:rsidP="004F5071">
            <w:pPr>
              <w:pStyle w:val="CRCoverPage"/>
              <w:spacing w:after="0"/>
              <w:ind w:left="100"/>
              <w:rPr>
                <w:noProof/>
              </w:rPr>
            </w:pPr>
            <w:r>
              <w:rPr>
                <w:noProof/>
              </w:rPr>
              <w:t>C1</w:t>
            </w:r>
          </w:p>
        </w:tc>
      </w:tr>
      <w:tr w:rsidR="004F5071" w14:paraId="76303739" w14:textId="77777777" w:rsidTr="00547111">
        <w:tc>
          <w:tcPr>
            <w:tcW w:w="1843" w:type="dxa"/>
            <w:tcBorders>
              <w:left w:val="single" w:sz="4" w:space="0" w:color="auto"/>
            </w:tcBorders>
          </w:tcPr>
          <w:p w14:paraId="4D3B1657"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6ED4D65A" w14:textId="77777777" w:rsidR="004F5071" w:rsidRDefault="004F5071" w:rsidP="004F5071">
            <w:pPr>
              <w:pStyle w:val="CRCoverPage"/>
              <w:spacing w:after="0"/>
              <w:rPr>
                <w:noProof/>
                <w:sz w:val="8"/>
                <w:szCs w:val="8"/>
              </w:rPr>
            </w:pPr>
          </w:p>
        </w:tc>
      </w:tr>
      <w:tr w:rsidR="004F5071" w14:paraId="50563E52" w14:textId="77777777" w:rsidTr="00547111">
        <w:tc>
          <w:tcPr>
            <w:tcW w:w="1843" w:type="dxa"/>
            <w:tcBorders>
              <w:left w:val="single" w:sz="4" w:space="0" w:color="auto"/>
            </w:tcBorders>
          </w:tcPr>
          <w:p w14:paraId="32C381B7" w14:textId="77777777" w:rsidR="004F5071" w:rsidRDefault="004F5071" w:rsidP="004F50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5B942CB" w:rsidR="004F5071" w:rsidRDefault="00F03422" w:rsidP="004F5071">
            <w:pPr>
              <w:pStyle w:val="CRCoverPage"/>
              <w:spacing w:after="0"/>
              <w:ind w:left="100"/>
              <w:rPr>
                <w:noProof/>
              </w:rPr>
            </w:pPr>
            <w:r>
              <w:t>XRM</w:t>
            </w:r>
          </w:p>
        </w:tc>
        <w:tc>
          <w:tcPr>
            <w:tcW w:w="567" w:type="dxa"/>
            <w:tcBorders>
              <w:left w:val="nil"/>
            </w:tcBorders>
          </w:tcPr>
          <w:p w14:paraId="61A86BCF" w14:textId="77777777" w:rsidR="004F5071" w:rsidRDefault="004F5071" w:rsidP="004F5071">
            <w:pPr>
              <w:pStyle w:val="CRCoverPage"/>
              <w:spacing w:after="0"/>
              <w:ind w:right="100"/>
              <w:rPr>
                <w:noProof/>
              </w:rPr>
            </w:pPr>
          </w:p>
        </w:tc>
        <w:tc>
          <w:tcPr>
            <w:tcW w:w="1417" w:type="dxa"/>
            <w:gridSpan w:val="3"/>
            <w:tcBorders>
              <w:left w:val="nil"/>
            </w:tcBorders>
          </w:tcPr>
          <w:p w14:paraId="153CBFB1" w14:textId="77777777" w:rsidR="004F5071" w:rsidRDefault="004F5071" w:rsidP="004F50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7528FC" w:rsidR="004F5071" w:rsidRDefault="00BF2EC6" w:rsidP="004F5071">
            <w:pPr>
              <w:pStyle w:val="CRCoverPage"/>
              <w:spacing w:after="0"/>
              <w:ind w:left="100"/>
              <w:rPr>
                <w:noProof/>
              </w:rPr>
            </w:pPr>
            <w:r>
              <w:rPr>
                <w:noProof/>
              </w:rPr>
              <w:t>202</w:t>
            </w:r>
            <w:r w:rsidR="002162AA">
              <w:rPr>
                <w:noProof/>
              </w:rPr>
              <w:t>4</w:t>
            </w:r>
            <w:r>
              <w:rPr>
                <w:noProof/>
              </w:rPr>
              <w:t>-</w:t>
            </w:r>
            <w:r w:rsidR="002162AA">
              <w:rPr>
                <w:noProof/>
              </w:rPr>
              <w:t>0</w:t>
            </w:r>
            <w:r w:rsidR="00F4249F">
              <w:rPr>
                <w:noProof/>
              </w:rPr>
              <w:t>4</w:t>
            </w:r>
            <w:r>
              <w:rPr>
                <w:noProof/>
              </w:rPr>
              <w:t>-</w:t>
            </w:r>
            <w:r w:rsidR="00F4249F">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0F466" w:rsidR="001E41F3" w:rsidRPr="00A95DDD" w:rsidRDefault="00F246B9"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F424D" w:rsidR="001E41F3" w:rsidRDefault="00151720">
            <w:pPr>
              <w:pStyle w:val="CRCoverPage"/>
              <w:spacing w:after="0"/>
              <w:ind w:left="100"/>
              <w:rPr>
                <w:noProof/>
              </w:rPr>
            </w:pPr>
            <w:r w:rsidRPr="00151720">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95BE3" w14:paraId="1256F52C" w14:textId="77777777" w:rsidTr="00547111">
        <w:tc>
          <w:tcPr>
            <w:tcW w:w="2694" w:type="dxa"/>
            <w:gridSpan w:val="2"/>
            <w:tcBorders>
              <w:top w:val="single" w:sz="4" w:space="0" w:color="auto"/>
              <w:left w:val="single" w:sz="4" w:space="0" w:color="auto"/>
            </w:tcBorders>
          </w:tcPr>
          <w:p w14:paraId="52C87DB0" w14:textId="77777777" w:rsidR="00C95BE3" w:rsidRDefault="00C95BE3" w:rsidP="00C95B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BCEE55" w14:textId="77DE7656" w:rsidR="00F246B9" w:rsidRDefault="00F246B9" w:rsidP="00F246B9">
            <w:pPr>
              <w:ind w:leftChars="28" w:left="56"/>
              <w:rPr>
                <w:rFonts w:ascii="Arial" w:hAnsi="Arial" w:cs="Arial"/>
                <w:noProof/>
              </w:rPr>
            </w:pPr>
            <w:r>
              <w:rPr>
                <w:rFonts w:ascii="Arial" w:hAnsi="Arial" w:cs="Arial"/>
                <w:noProof/>
              </w:rPr>
              <w:t xml:space="preserve">As per </w:t>
            </w:r>
            <w:r w:rsidR="00C6654C">
              <w:rPr>
                <w:rFonts w:ascii="Arial" w:hAnsi="Arial" w:cs="Arial"/>
                <w:noProof/>
              </w:rPr>
              <w:t>TS 23.502</w:t>
            </w:r>
            <w:r>
              <w:rPr>
                <w:rFonts w:ascii="Arial" w:hAnsi="Arial" w:cs="Arial"/>
                <w:noProof/>
              </w:rPr>
              <w:t xml:space="preserve">, </w:t>
            </w:r>
          </w:p>
          <w:p w14:paraId="1AD564CF" w14:textId="77777777" w:rsidR="00446985" w:rsidRDefault="00621760" w:rsidP="00535B52">
            <w:pPr>
              <w:ind w:leftChars="28" w:left="56"/>
            </w:pPr>
            <w:r w:rsidRPr="00BE1942">
              <w:t>If the PCF, based on the local configuration, provides the PCC rules with Protocol Description</w:t>
            </w:r>
            <w:r w:rsidRPr="00BE1942">
              <w:rPr>
                <w:lang w:val="en-US"/>
              </w:rPr>
              <w:t>s</w:t>
            </w:r>
            <w:r w:rsidRPr="00BE1942">
              <w:t xml:space="preserve"> for UL in step 7b or 9, the </w:t>
            </w:r>
            <w:r w:rsidRPr="00535B52">
              <w:rPr>
                <w:highlight w:val="green"/>
              </w:rPr>
              <w:t xml:space="preserve">SMF may additionally provide the </w:t>
            </w:r>
            <w:r w:rsidRPr="00535B52">
              <w:rPr>
                <w:highlight w:val="green"/>
                <w:lang w:eastAsia="zh-CN"/>
              </w:rPr>
              <w:t>Protocol Description for UL with the associated</w:t>
            </w:r>
            <w:r w:rsidRPr="00535B52">
              <w:rPr>
                <w:highlight w:val="green"/>
              </w:rPr>
              <w:t xml:space="preserve"> </w:t>
            </w:r>
            <w:r w:rsidRPr="00535B52">
              <w:rPr>
                <w:highlight w:val="green"/>
                <w:lang w:eastAsia="zh-CN"/>
              </w:rPr>
              <w:t>QoS rule</w:t>
            </w:r>
            <w:r w:rsidRPr="00BE1942">
              <w:rPr>
                <w:lang w:eastAsia="zh-CN"/>
              </w:rPr>
              <w:t xml:space="preserve"> </w:t>
            </w:r>
            <w:r w:rsidRPr="00BE1942">
              <w:t>as described in clause 5.37.5.1 of TS 23.501 [2].</w:t>
            </w:r>
          </w:p>
          <w:p w14:paraId="3C23A844" w14:textId="35B34B45" w:rsidR="00C7221F" w:rsidRDefault="00C7221F" w:rsidP="00C7221F">
            <w:pPr>
              <w:ind w:leftChars="28" w:left="56"/>
              <w:rPr>
                <w:rFonts w:ascii="Arial" w:hAnsi="Arial" w:cs="Arial"/>
                <w:noProof/>
              </w:rPr>
            </w:pPr>
            <w:r>
              <w:rPr>
                <w:rFonts w:ascii="Arial" w:hAnsi="Arial" w:cs="Arial"/>
                <w:noProof/>
              </w:rPr>
              <w:t>Also, as per TS 23.50</w:t>
            </w:r>
            <w:r w:rsidR="00060C81">
              <w:rPr>
                <w:rFonts w:ascii="Arial" w:hAnsi="Arial" w:cs="Arial"/>
                <w:noProof/>
              </w:rPr>
              <w:t>1</w:t>
            </w:r>
            <w:r>
              <w:rPr>
                <w:rFonts w:ascii="Arial" w:hAnsi="Arial" w:cs="Arial"/>
                <w:noProof/>
              </w:rPr>
              <w:t xml:space="preserve">, </w:t>
            </w:r>
          </w:p>
          <w:p w14:paraId="3928FBB1" w14:textId="77777777" w:rsidR="00C7221F" w:rsidRDefault="00902A82" w:rsidP="00902A82">
            <w:r>
              <w:t xml:space="preserve">For the uplink direction, the UE may identify PDU Sets, and how this is done is left up to UE implementation. </w:t>
            </w:r>
            <w:r w:rsidRPr="00902A82">
              <w:rPr>
                <w:highlight w:val="green"/>
              </w:rPr>
              <w:t>The SMF may send the UL Protocol Description associated with the QoS rule to UE</w:t>
            </w:r>
            <w:r>
              <w:t>.</w:t>
            </w:r>
          </w:p>
          <w:p w14:paraId="708AA7DE" w14:textId="6C720909" w:rsidR="00901C41" w:rsidRDefault="00901C41" w:rsidP="00902A82">
            <w:pPr>
              <w:rPr>
                <w:noProof/>
              </w:rPr>
            </w:pPr>
            <w:r w:rsidRPr="00901C41">
              <w:rPr>
                <w:rFonts w:ascii="Arial" w:hAnsi="Arial" w:cs="Arial"/>
                <w:noProof/>
              </w:rPr>
              <w:t>However, the general section (clause 6.2.20) of TS 24.501 on PDU set handling do not mention about QoS rule information in alignment with stage-2</w:t>
            </w:r>
            <w:r>
              <w:rPr>
                <w:rFonts w:ascii="Arial" w:hAnsi="Arial" w:cs="Arial"/>
                <w:noProof/>
              </w:rPr>
              <w:t>. Also, clause 6.2.5.1.1.2 can be updated accordingly.</w:t>
            </w:r>
          </w:p>
        </w:tc>
      </w:tr>
      <w:tr w:rsidR="00C95BE3" w14:paraId="4CA74D09" w14:textId="77777777" w:rsidTr="00547111">
        <w:tc>
          <w:tcPr>
            <w:tcW w:w="2694" w:type="dxa"/>
            <w:gridSpan w:val="2"/>
            <w:tcBorders>
              <w:left w:val="single" w:sz="4" w:space="0" w:color="auto"/>
            </w:tcBorders>
          </w:tcPr>
          <w:p w14:paraId="2D0866D6" w14:textId="77777777" w:rsidR="00C95BE3" w:rsidRDefault="00C95BE3" w:rsidP="00C95BE3">
            <w:pPr>
              <w:pStyle w:val="CRCoverPage"/>
              <w:spacing w:after="0"/>
              <w:rPr>
                <w:b/>
                <w:i/>
                <w:noProof/>
                <w:sz w:val="8"/>
                <w:szCs w:val="8"/>
              </w:rPr>
            </w:pPr>
          </w:p>
        </w:tc>
        <w:tc>
          <w:tcPr>
            <w:tcW w:w="6946" w:type="dxa"/>
            <w:gridSpan w:val="9"/>
            <w:tcBorders>
              <w:right w:val="single" w:sz="4" w:space="0" w:color="auto"/>
            </w:tcBorders>
          </w:tcPr>
          <w:p w14:paraId="365DEF04" w14:textId="77777777" w:rsidR="00C95BE3" w:rsidRDefault="00C95BE3" w:rsidP="00C95BE3">
            <w:pPr>
              <w:pStyle w:val="CRCoverPage"/>
              <w:spacing w:after="0"/>
              <w:rPr>
                <w:noProof/>
                <w:sz w:val="8"/>
                <w:szCs w:val="8"/>
              </w:rPr>
            </w:pPr>
          </w:p>
        </w:tc>
      </w:tr>
      <w:tr w:rsidR="00F246B9" w14:paraId="21016551" w14:textId="77777777" w:rsidTr="00547111">
        <w:tc>
          <w:tcPr>
            <w:tcW w:w="2694" w:type="dxa"/>
            <w:gridSpan w:val="2"/>
            <w:tcBorders>
              <w:left w:val="single" w:sz="4" w:space="0" w:color="auto"/>
            </w:tcBorders>
          </w:tcPr>
          <w:p w14:paraId="49433147" w14:textId="77777777" w:rsidR="00F246B9" w:rsidRDefault="00F246B9" w:rsidP="00F246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7CCF83" w:rsidR="00F246B9" w:rsidRDefault="00B06961" w:rsidP="00B06961">
            <w:pPr>
              <w:pStyle w:val="CRCoverPage"/>
              <w:spacing w:after="0"/>
              <w:ind w:left="100"/>
              <w:rPr>
                <w:noProof/>
              </w:rPr>
            </w:pPr>
            <w:r>
              <w:rPr>
                <w:noProof/>
              </w:rPr>
              <w:t>This CR proposes u</w:t>
            </w:r>
            <w:r w:rsidR="00F07BFD">
              <w:rPr>
                <w:noProof/>
              </w:rPr>
              <w:t>pdate</w:t>
            </w:r>
            <w:r>
              <w:rPr>
                <w:noProof/>
              </w:rPr>
              <w:t>s regarding the protocol description and the associated QoS rules for PDU set handling for better clarity in the spec.</w:t>
            </w:r>
          </w:p>
        </w:tc>
      </w:tr>
      <w:tr w:rsidR="00F246B9" w14:paraId="1F886379" w14:textId="77777777" w:rsidTr="00547111">
        <w:tc>
          <w:tcPr>
            <w:tcW w:w="2694" w:type="dxa"/>
            <w:gridSpan w:val="2"/>
            <w:tcBorders>
              <w:left w:val="single" w:sz="4" w:space="0" w:color="auto"/>
            </w:tcBorders>
          </w:tcPr>
          <w:p w14:paraId="4D989623" w14:textId="77777777" w:rsidR="00F246B9" w:rsidRDefault="00F246B9" w:rsidP="00F246B9">
            <w:pPr>
              <w:pStyle w:val="CRCoverPage"/>
              <w:spacing w:after="0"/>
              <w:rPr>
                <w:b/>
                <w:i/>
                <w:noProof/>
                <w:sz w:val="8"/>
                <w:szCs w:val="8"/>
              </w:rPr>
            </w:pPr>
          </w:p>
        </w:tc>
        <w:tc>
          <w:tcPr>
            <w:tcW w:w="6946" w:type="dxa"/>
            <w:gridSpan w:val="9"/>
            <w:tcBorders>
              <w:right w:val="single" w:sz="4" w:space="0" w:color="auto"/>
            </w:tcBorders>
          </w:tcPr>
          <w:p w14:paraId="71C4A204" w14:textId="77777777" w:rsidR="00F246B9" w:rsidRDefault="00F246B9" w:rsidP="00F246B9">
            <w:pPr>
              <w:pStyle w:val="CRCoverPage"/>
              <w:spacing w:after="0"/>
              <w:rPr>
                <w:noProof/>
                <w:sz w:val="8"/>
                <w:szCs w:val="8"/>
              </w:rPr>
            </w:pPr>
          </w:p>
        </w:tc>
      </w:tr>
      <w:tr w:rsidR="00F246B9" w:rsidRPr="00AD70E3" w14:paraId="678D7BF9" w14:textId="77777777" w:rsidTr="00547111">
        <w:tc>
          <w:tcPr>
            <w:tcW w:w="2694" w:type="dxa"/>
            <w:gridSpan w:val="2"/>
            <w:tcBorders>
              <w:left w:val="single" w:sz="4" w:space="0" w:color="auto"/>
              <w:bottom w:val="single" w:sz="4" w:space="0" w:color="auto"/>
            </w:tcBorders>
          </w:tcPr>
          <w:p w14:paraId="4E5CE1B6" w14:textId="77777777" w:rsidR="00F246B9" w:rsidRDefault="00F246B9" w:rsidP="00F246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626114" w:rsidR="00F246B9" w:rsidRDefault="005C1C91" w:rsidP="00F246B9">
            <w:pPr>
              <w:pStyle w:val="CRCoverPage"/>
              <w:spacing w:after="0"/>
              <w:ind w:left="100"/>
              <w:rPr>
                <w:noProof/>
              </w:rPr>
            </w:pPr>
            <w:r>
              <w:rPr>
                <w:rFonts w:cs="Arial"/>
              </w:rPr>
              <w:t>Unclear stage-3 spec</w:t>
            </w:r>
            <w:r w:rsidR="00C6654C">
              <w:rPr>
                <w:rFonts w:cs="Arial"/>
              </w:rPr>
              <w:t xml:space="preserve"> </w:t>
            </w:r>
          </w:p>
        </w:tc>
      </w:tr>
      <w:tr w:rsidR="00F246B9" w14:paraId="034AF533" w14:textId="77777777" w:rsidTr="00547111">
        <w:tc>
          <w:tcPr>
            <w:tcW w:w="2694" w:type="dxa"/>
            <w:gridSpan w:val="2"/>
          </w:tcPr>
          <w:p w14:paraId="39D9EB5B" w14:textId="77777777" w:rsidR="00F246B9" w:rsidRDefault="00F246B9" w:rsidP="00F246B9">
            <w:pPr>
              <w:pStyle w:val="CRCoverPage"/>
              <w:spacing w:after="0"/>
              <w:rPr>
                <w:b/>
                <w:i/>
                <w:noProof/>
                <w:sz w:val="8"/>
                <w:szCs w:val="8"/>
              </w:rPr>
            </w:pPr>
          </w:p>
        </w:tc>
        <w:tc>
          <w:tcPr>
            <w:tcW w:w="6946" w:type="dxa"/>
            <w:gridSpan w:val="9"/>
          </w:tcPr>
          <w:p w14:paraId="7826CB1C" w14:textId="77777777" w:rsidR="00F246B9" w:rsidRDefault="00F246B9" w:rsidP="00F246B9">
            <w:pPr>
              <w:pStyle w:val="CRCoverPage"/>
              <w:spacing w:after="0"/>
              <w:rPr>
                <w:noProof/>
                <w:sz w:val="8"/>
                <w:szCs w:val="8"/>
              </w:rPr>
            </w:pPr>
          </w:p>
        </w:tc>
      </w:tr>
      <w:tr w:rsidR="00F246B9" w14:paraId="6A17D7AC" w14:textId="77777777" w:rsidTr="00547111">
        <w:tc>
          <w:tcPr>
            <w:tcW w:w="2694" w:type="dxa"/>
            <w:gridSpan w:val="2"/>
            <w:tcBorders>
              <w:top w:val="single" w:sz="4" w:space="0" w:color="auto"/>
              <w:left w:val="single" w:sz="4" w:space="0" w:color="auto"/>
            </w:tcBorders>
          </w:tcPr>
          <w:p w14:paraId="6DAD5B19" w14:textId="77777777" w:rsidR="00F246B9" w:rsidRDefault="00F246B9" w:rsidP="00F246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249282" w:rsidR="00F246B9" w:rsidRDefault="00E02C3F" w:rsidP="00F246B9">
            <w:pPr>
              <w:pStyle w:val="CRCoverPage"/>
              <w:spacing w:after="0"/>
              <w:ind w:left="100"/>
              <w:rPr>
                <w:noProof/>
              </w:rPr>
            </w:pPr>
            <w:r>
              <w:rPr>
                <w:noProof/>
              </w:rPr>
              <w:t xml:space="preserve">4.7.3, </w:t>
            </w:r>
            <w:r w:rsidR="00E74A3D">
              <w:rPr>
                <w:noProof/>
              </w:rPr>
              <w:t>6.2.20</w:t>
            </w:r>
            <w:r w:rsidR="00607612">
              <w:rPr>
                <w:noProof/>
              </w:rPr>
              <w:t>, 6.2.5.1.1.2</w:t>
            </w:r>
          </w:p>
        </w:tc>
      </w:tr>
      <w:tr w:rsidR="00F246B9" w14:paraId="56E1E6C3" w14:textId="77777777" w:rsidTr="00547111">
        <w:tc>
          <w:tcPr>
            <w:tcW w:w="2694" w:type="dxa"/>
            <w:gridSpan w:val="2"/>
            <w:tcBorders>
              <w:left w:val="single" w:sz="4" w:space="0" w:color="auto"/>
            </w:tcBorders>
          </w:tcPr>
          <w:p w14:paraId="2FB9DE77" w14:textId="77777777" w:rsidR="00F246B9" w:rsidRDefault="00F246B9" w:rsidP="00F246B9">
            <w:pPr>
              <w:pStyle w:val="CRCoverPage"/>
              <w:spacing w:after="0"/>
              <w:rPr>
                <w:b/>
                <w:i/>
                <w:noProof/>
                <w:sz w:val="8"/>
                <w:szCs w:val="8"/>
              </w:rPr>
            </w:pPr>
          </w:p>
        </w:tc>
        <w:tc>
          <w:tcPr>
            <w:tcW w:w="6946" w:type="dxa"/>
            <w:gridSpan w:val="9"/>
            <w:tcBorders>
              <w:right w:val="single" w:sz="4" w:space="0" w:color="auto"/>
            </w:tcBorders>
          </w:tcPr>
          <w:p w14:paraId="0898542D" w14:textId="77777777" w:rsidR="00F246B9" w:rsidRDefault="00F246B9" w:rsidP="00F246B9">
            <w:pPr>
              <w:pStyle w:val="CRCoverPage"/>
              <w:spacing w:after="0"/>
              <w:rPr>
                <w:noProof/>
                <w:sz w:val="8"/>
                <w:szCs w:val="8"/>
              </w:rPr>
            </w:pPr>
          </w:p>
        </w:tc>
      </w:tr>
      <w:tr w:rsidR="00F246B9" w14:paraId="76F95A8B" w14:textId="77777777" w:rsidTr="00547111">
        <w:tc>
          <w:tcPr>
            <w:tcW w:w="2694" w:type="dxa"/>
            <w:gridSpan w:val="2"/>
            <w:tcBorders>
              <w:left w:val="single" w:sz="4" w:space="0" w:color="auto"/>
            </w:tcBorders>
          </w:tcPr>
          <w:p w14:paraId="335EAB52" w14:textId="77777777" w:rsidR="00F246B9" w:rsidRDefault="00F246B9" w:rsidP="00F246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46B9" w:rsidRDefault="00F246B9" w:rsidP="00F246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46B9" w:rsidRDefault="00F246B9" w:rsidP="00F246B9">
            <w:pPr>
              <w:pStyle w:val="CRCoverPage"/>
              <w:spacing w:after="0"/>
              <w:jc w:val="center"/>
              <w:rPr>
                <w:b/>
                <w:caps/>
                <w:noProof/>
              </w:rPr>
            </w:pPr>
            <w:r>
              <w:rPr>
                <w:b/>
                <w:caps/>
                <w:noProof/>
              </w:rPr>
              <w:t>N</w:t>
            </w:r>
          </w:p>
        </w:tc>
        <w:tc>
          <w:tcPr>
            <w:tcW w:w="2977" w:type="dxa"/>
            <w:gridSpan w:val="4"/>
          </w:tcPr>
          <w:p w14:paraId="304CCBCB" w14:textId="77777777" w:rsidR="00F246B9" w:rsidRDefault="00F246B9" w:rsidP="00F246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46B9" w:rsidRDefault="00F246B9" w:rsidP="00F246B9">
            <w:pPr>
              <w:pStyle w:val="CRCoverPage"/>
              <w:spacing w:after="0"/>
              <w:ind w:left="99"/>
              <w:rPr>
                <w:noProof/>
              </w:rPr>
            </w:pPr>
          </w:p>
        </w:tc>
      </w:tr>
      <w:tr w:rsidR="00F246B9" w14:paraId="34ACE2EB" w14:textId="77777777" w:rsidTr="00547111">
        <w:tc>
          <w:tcPr>
            <w:tcW w:w="2694" w:type="dxa"/>
            <w:gridSpan w:val="2"/>
            <w:tcBorders>
              <w:left w:val="single" w:sz="4" w:space="0" w:color="auto"/>
            </w:tcBorders>
          </w:tcPr>
          <w:p w14:paraId="571382F3" w14:textId="77777777" w:rsidR="00F246B9" w:rsidRDefault="00F246B9" w:rsidP="00F246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46B9" w:rsidRDefault="00F246B9" w:rsidP="00F24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B4BB25" w:rsidR="00F246B9" w:rsidRDefault="00F246B9" w:rsidP="00F246B9">
            <w:pPr>
              <w:pStyle w:val="CRCoverPage"/>
              <w:spacing w:after="0"/>
              <w:jc w:val="center"/>
              <w:rPr>
                <w:b/>
                <w:caps/>
                <w:noProof/>
              </w:rPr>
            </w:pPr>
            <w:r>
              <w:rPr>
                <w:b/>
                <w:caps/>
                <w:noProof/>
              </w:rPr>
              <w:t>X</w:t>
            </w:r>
          </w:p>
        </w:tc>
        <w:tc>
          <w:tcPr>
            <w:tcW w:w="2977" w:type="dxa"/>
            <w:gridSpan w:val="4"/>
          </w:tcPr>
          <w:p w14:paraId="7DB274D8" w14:textId="77777777" w:rsidR="00F246B9" w:rsidRDefault="00F246B9" w:rsidP="00F246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246B9" w:rsidRDefault="00F246B9" w:rsidP="00F246B9">
            <w:pPr>
              <w:pStyle w:val="CRCoverPage"/>
              <w:spacing w:after="0"/>
              <w:ind w:left="99"/>
              <w:rPr>
                <w:noProof/>
              </w:rPr>
            </w:pPr>
            <w:r>
              <w:rPr>
                <w:noProof/>
              </w:rPr>
              <w:t xml:space="preserve">TS/TR ... CR ... </w:t>
            </w:r>
          </w:p>
        </w:tc>
      </w:tr>
      <w:tr w:rsidR="00F246B9" w14:paraId="446DDBAC" w14:textId="77777777" w:rsidTr="00547111">
        <w:tc>
          <w:tcPr>
            <w:tcW w:w="2694" w:type="dxa"/>
            <w:gridSpan w:val="2"/>
            <w:tcBorders>
              <w:left w:val="single" w:sz="4" w:space="0" w:color="auto"/>
            </w:tcBorders>
          </w:tcPr>
          <w:p w14:paraId="678A1AA6" w14:textId="77777777" w:rsidR="00F246B9" w:rsidRDefault="00F246B9" w:rsidP="00F246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246B9" w:rsidRDefault="00F246B9" w:rsidP="00F24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C6450" w:rsidR="00F246B9" w:rsidRDefault="00F246B9" w:rsidP="00F246B9">
            <w:pPr>
              <w:pStyle w:val="CRCoverPage"/>
              <w:spacing w:after="0"/>
              <w:jc w:val="center"/>
              <w:rPr>
                <w:b/>
                <w:caps/>
                <w:noProof/>
              </w:rPr>
            </w:pPr>
            <w:r>
              <w:rPr>
                <w:b/>
                <w:caps/>
                <w:noProof/>
              </w:rPr>
              <w:t>X</w:t>
            </w:r>
          </w:p>
        </w:tc>
        <w:tc>
          <w:tcPr>
            <w:tcW w:w="2977" w:type="dxa"/>
            <w:gridSpan w:val="4"/>
          </w:tcPr>
          <w:p w14:paraId="1A4306D9" w14:textId="77777777" w:rsidR="00F246B9" w:rsidRDefault="00F246B9" w:rsidP="00F246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246B9" w:rsidRDefault="00F246B9" w:rsidP="00F246B9">
            <w:pPr>
              <w:pStyle w:val="CRCoverPage"/>
              <w:spacing w:after="0"/>
              <w:ind w:left="99"/>
              <w:rPr>
                <w:noProof/>
              </w:rPr>
            </w:pPr>
            <w:r>
              <w:rPr>
                <w:noProof/>
              </w:rPr>
              <w:t xml:space="preserve">TS/TR ... CR ... </w:t>
            </w:r>
          </w:p>
        </w:tc>
      </w:tr>
      <w:tr w:rsidR="00F246B9" w14:paraId="55C714D2" w14:textId="77777777" w:rsidTr="00547111">
        <w:tc>
          <w:tcPr>
            <w:tcW w:w="2694" w:type="dxa"/>
            <w:gridSpan w:val="2"/>
            <w:tcBorders>
              <w:left w:val="single" w:sz="4" w:space="0" w:color="auto"/>
            </w:tcBorders>
          </w:tcPr>
          <w:p w14:paraId="45913E62" w14:textId="77777777" w:rsidR="00F246B9" w:rsidRDefault="00F246B9" w:rsidP="00F246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46B9" w:rsidRDefault="00F246B9" w:rsidP="00F24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14426" w:rsidR="00F246B9" w:rsidRDefault="00F246B9" w:rsidP="00F246B9">
            <w:pPr>
              <w:pStyle w:val="CRCoverPage"/>
              <w:spacing w:after="0"/>
              <w:jc w:val="center"/>
              <w:rPr>
                <w:b/>
                <w:caps/>
                <w:noProof/>
              </w:rPr>
            </w:pPr>
            <w:r>
              <w:rPr>
                <w:b/>
                <w:caps/>
                <w:noProof/>
              </w:rPr>
              <w:t>X</w:t>
            </w:r>
          </w:p>
        </w:tc>
        <w:tc>
          <w:tcPr>
            <w:tcW w:w="2977" w:type="dxa"/>
            <w:gridSpan w:val="4"/>
          </w:tcPr>
          <w:p w14:paraId="1B4FF921" w14:textId="77777777" w:rsidR="00F246B9" w:rsidRDefault="00F246B9" w:rsidP="00F246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246B9" w:rsidRDefault="00F246B9" w:rsidP="00F246B9">
            <w:pPr>
              <w:pStyle w:val="CRCoverPage"/>
              <w:spacing w:after="0"/>
              <w:ind w:left="99"/>
              <w:rPr>
                <w:noProof/>
              </w:rPr>
            </w:pPr>
            <w:r>
              <w:rPr>
                <w:noProof/>
              </w:rPr>
              <w:t xml:space="preserve">TS/TR ... CR ... </w:t>
            </w:r>
          </w:p>
        </w:tc>
      </w:tr>
      <w:tr w:rsidR="00F246B9" w14:paraId="60DF82CC" w14:textId="77777777" w:rsidTr="008863B9">
        <w:tc>
          <w:tcPr>
            <w:tcW w:w="2694" w:type="dxa"/>
            <w:gridSpan w:val="2"/>
            <w:tcBorders>
              <w:left w:val="single" w:sz="4" w:space="0" w:color="auto"/>
            </w:tcBorders>
          </w:tcPr>
          <w:p w14:paraId="517696CD" w14:textId="77777777" w:rsidR="00F246B9" w:rsidRDefault="00F246B9" w:rsidP="00F246B9">
            <w:pPr>
              <w:pStyle w:val="CRCoverPage"/>
              <w:spacing w:after="0"/>
              <w:rPr>
                <w:b/>
                <w:i/>
                <w:noProof/>
              </w:rPr>
            </w:pPr>
          </w:p>
        </w:tc>
        <w:tc>
          <w:tcPr>
            <w:tcW w:w="6946" w:type="dxa"/>
            <w:gridSpan w:val="9"/>
            <w:tcBorders>
              <w:right w:val="single" w:sz="4" w:space="0" w:color="auto"/>
            </w:tcBorders>
          </w:tcPr>
          <w:p w14:paraId="4D84207F" w14:textId="77777777" w:rsidR="00F246B9" w:rsidRDefault="00F246B9" w:rsidP="00F246B9">
            <w:pPr>
              <w:pStyle w:val="CRCoverPage"/>
              <w:spacing w:after="0"/>
              <w:rPr>
                <w:noProof/>
              </w:rPr>
            </w:pPr>
          </w:p>
        </w:tc>
      </w:tr>
      <w:tr w:rsidR="00F246B9" w14:paraId="556B87B6" w14:textId="77777777" w:rsidTr="008863B9">
        <w:tc>
          <w:tcPr>
            <w:tcW w:w="2694" w:type="dxa"/>
            <w:gridSpan w:val="2"/>
            <w:tcBorders>
              <w:left w:val="single" w:sz="4" w:space="0" w:color="auto"/>
              <w:bottom w:val="single" w:sz="4" w:space="0" w:color="auto"/>
            </w:tcBorders>
          </w:tcPr>
          <w:p w14:paraId="79A9C411" w14:textId="77777777" w:rsidR="00F246B9" w:rsidRDefault="00F246B9" w:rsidP="00F246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246B9" w:rsidRDefault="00F246B9" w:rsidP="00F246B9">
            <w:pPr>
              <w:pStyle w:val="CRCoverPage"/>
              <w:spacing w:after="0"/>
              <w:ind w:left="100"/>
              <w:rPr>
                <w:noProof/>
              </w:rPr>
            </w:pPr>
          </w:p>
        </w:tc>
      </w:tr>
      <w:tr w:rsidR="00F246B9" w:rsidRPr="008863B9" w14:paraId="45BFE792" w14:textId="77777777" w:rsidTr="008863B9">
        <w:tc>
          <w:tcPr>
            <w:tcW w:w="2694" w:type="dxa"/>
            <w:gridSpan w:val="2"/>
            <w:tcBorders>
              <w:top w:val="single" w:sz="4" w:space="0" w:color="auto"/>
              <w:bottom w:val="single" w:sz="4" w:space="0" w:color="auto"/>
            </w:tcBorders>
          </w:tcPr>
          <w:p w14:paraId="194242DD" w14:textId="77777777" w:rsidR="00F246B9" w:rsidRPr="008863B9" w:rsidRDefault="00F246B9" w:rsidP="00F246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46B9" w:rsidRPr="008863B9" w:rsidRDefault="00F246B9" w:rsidP="00F246B9">
            <w:pPr>
              <w:pStyle w:val="CRCoverPage"/>
              <w:spacing w:after="0"/>
              <w:ind w:left="100"/>
              <w:rPr>
                <w:noProof/>
                <w:sz w:val="8"/>
                <w:szCs w:val="8"/>
              </w:rPr>
            </w:pPr>
          </w:p>
        </w:tc>
      </w:tr>
      <w:tr w:rsidR="00F246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246B9" w:rsidRDefault="00F246B9" w:rsidP="00F246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246B9" w:rsidRDefault="00F246B9" w:rsidP="00F246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25B0E2" w14:textId="77777777" w:rsidR="008B5336" w:rsidRPr="002E61A9" w:rsidRDefault="008B5336" w:rsidP="008B53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lang w:val="en-US"/>
        </w:rPr>
      </w:pPr>
      <w:r w:rsidRPr="002E61A9">
        <w:rPr>
          <w:rFonts w:ascii="Arial" w:hAnsi="Arial" w:cs="Arial"/>
          <w:color w:val="FF0000"/>
          <w:lang w:val="en-US"/>
        </w:rPr>
        <w:lastRenderedPageBreak/>
        <w:t xml:space="preserve">* * * * </w:t>
      </w:r>
      <w:r w:rsidRPr="002E61A9">
        <w:rPr>
          <w:rFonts w:ascii="Arial" w:hAnsi="Arial" w:cs="Arial" w:hint="eastAsia"/>
          <w:color w:val="FF0000"/>
          <w:lang w:val="en-US" w:eastAsia="zh-CN"/>
        </w:rPr>
        <w:t>First</w:t>
      </w:r>
      <w:r w:rsidRPr="002E61A9">
        <w:rPr>
          <w:rFonts w:ascii="Arial" w:hAnsi="Arial" w:cs="Arial"/>
          <w:color w:val="FF0000"/>
          <w:lang w:val="en-US"/>
        </w:rPr>
        <w:t xml:space="preserve"> change * * * *</w:t>
      </w:r>
    </w:p>
    <w:p w14:paraId="38DBC1D2" w14:textId="77777777" w:rsidR="0020554B" w:rsidRPr="007F2770" w:rsidRDefault="0020554B" w:rsidP="0020554B">
      <w:pPr>
        <w:pStyle w:val="Heading3"/>
        <w:rPr>
          <w:noProof/>
        </w:rPr>
      </w:pPr>
      <w:bookmarkStart w:id="4" w:name="_Toc162971032"/>
      <w:r w:rsidRPr="007F2770">
        <w:rPr>
          <w:noProof/>
        </w:rPr>
        <w:t>4.7.3</w:t>
      </w:r>
      <w:r w:rsidRPr="007F2770">
        <w:rPr>
          <w:noProof/>
        </w:rPr>
        <w:tab/>
        <w:t>5GS session management aspects</w:t>
      </w:r>
      <w:bookmarkEnd w:id="4"/>
    </w:p>
    <w:p w14:paraId="61A75CB2" w14:textId="77777777" w:rsidR="0020554B" w:rsidRPr="007F2770" w:rsidRDefault="0020554B" w:rsidP="0020554B">
      <w:pPr>
        <w:rPr>
          <w:noProof/>
        </w:rPr>
      </w:pPr>
      <w:bookmarkStart w:id="5" w:name="_Toc20232446"/>
      <w:r w:rsidRPr="007F2770">
        <w:rPr>
          <w:noProof/>
        </w:rPr>
        <w:t>The session management procedures defined over 3GPP access are re-used over non-3GPP access with the following exceptions:</w:t>
      </w:r>
    </w:p>
    <w:p w14:paraId="6C9BF679" w14:textId="77777777" w:rsidR="0020554B" w:rsidRPr="007F2770" w:rsidRDefault="0020554B" w:rsidP="0020554B">
      <w:pPr>
        <w:pStyle w:val="B1"/>
        <w:rPr>
          <w:noProof/>
        </w:rPr>
      </w:pPr>
      <w:r w:rsidRPr="007F2770">
        <w:rPr>
          <w:noProof/>
        </w:rPr>
        <w:t>a)</w:t>
      </w:r>
      <w:r w:rsidRPr="007F2770">
        <w:rPr>
          <w:noProof/>
        </w:rPr>
        <w:tab/>
        <w:t>Serving PLMN rate control does not apply for non-3GPP access;</w:t>
      </w:r>
    </w:p>
    <w:p w14:paraId="364B69AF" w14:textId="77777777" w:rsidR="0020554B" w:rsidRPr="007F2770" w:rsidRDefault="0020554B" w:rsidP="0020554B">
      <w:pPr>
        <w:pStyle w:val="B1"/>
        <w:rPr>
          <w:noProof/>
        </w:rPr>
      </w:pPr>
      <w:r w:rsidRPr="007F2770">
        <w:rPr>
          <w:noProof/>
        </w:rPr>
        <w:t>b)</w:t>
      </w:r>
      <w:r w:rsidRPr="007F2770">
        <w:rPr>
          <w:noProof/>
        </w:rPr>
        <w:tab/>
        <w:t>Small data rate control does not apply for non-3GPP access;</w:t>
      </w:r>
    </w:p>
    <w:p w14:paraId="06221D71" w14:textId="77777777" w:rsidR="0020554B" w:rsidRPr="007F2770" w:rsidRDefault="0020554B" w:rsidP="0020554B">
      <w:pPr>
        <w:pStyle w:val="B1"/>
        <w:rPr>
          <w:noProof/>
        </w:rPr>
      </w:pPr>
      <w:r w:rsidRPr="007F2770">
        <w:rPr>
          <w:noProof/>
        </w:rPr>
        <w:t>c)</w:t>
      </w:r>
      <w:r w:rsidRPr="007F2770">
        <w:rPr>
          <w:noProof/>
        </w:rPr>
        <w:tab/>
      </w:r>
      <w:r w:rsidRPr="007F2770">
        <w:t>Handling of</w:t>
      </w:r>
      <w:r w:rsidRPr="007F2770">
        <w:rPr>
          <w:lang w:eastAsia="zh-CN"/>
        </w:rPr>
        <w:t xml:space="preserve"> </w:t>
      </w:r>
      <w:r w:rsidRPr="007F2770">
        <w:rPr>
          <w:lang w:val="en-US" w:eastAsia="zh-CN"/>
        </w:rPr>
        <w:t xml:space="preserve">5GSM cause </w:t>
      </w:r>
      <w:r w:rsidRPr="007F2770">
        <w:t>value #82 "maximum data rate per UE for user-plane integrity protection is too low"</w:t>
      </w:r>
      <w:r w:rsidRPr="007F2770">
        <w:rPr>
          <w:noProof/>
        </w:rPr>
        <w:t xml:space="preserve"> does not apply for non-3GPP access;</w:t>
      </w:r>
    </w:p>
    <w:p w14:paraId="65D03ABC" w14:textId="77777777" w:rsidR="0020554B" w:rsidRPr="007F2770" w:rsidRDefault="0020554B" w:rsidP="0020554B">
      <w:pPr>
        <w:pStyle w:val="B1"/>
        <w:rPr>
          <w:noProof/>
        </w:rPr>
      </w:pPr>
      <w:r w:rsidRPr="007F2770">
        <w:rPr>
          <w:noProof/>
        </w:rPr>
        <w:t>d)</w:t>
      </w:r>
      <w:r w:rsidRPr="007F2770">
        <w:rPr>
          <w:noProof/>
        </w:rPr>
        <w:tab/>
        <w:t>MBS does not apply for non-3GPP access;</w:t>
      </w:r>
    </w:p>
    <w:p w14:paraId="006A3177" w14:textId="77777777" w:rsidR="0020554B" w:rsidRDefault="0020554B" w:rsidP="0020554B">
      <w:pPr>
        <w:pStyle w:val="B1"/>
      </w:pPr>
      <w:r w:rsidRPr="007F2770">
        <w:rPr>
          <w:noProof/>
        </w:rPr>
        <w:t>e)</w:t>
      </w:r>
      <w:r w:rsidRPr="007F2770">
        <w:rPr>
          <w:noProof/>
        </w:rPr>
        <w:tab/>
      </w:r>
      <w:r w:rsidRPr="007F2770">
        <w:t>Support of redundant PDU sessions does not apply for non-3GPP access</w:t>
      </w:r>
      <w:r>
        <w:t>; and</w:t>
      </w:r>
    </w:p>
    <w:p w14:paraId="04F85CAE" w14:textId="0522CA56" w:rsidR="0020554B" w:rsidRPr="007F2770" w:rsidRDefault="0020554B" w:rsidP="0020554B">
      <w:pPr>
        <w:pStyle w:val="B1"/>
      </w:pPr>
      <w:del w:id="6" w:author="Nokia" w:date="2024-04-08T14:51:00Z">
        <w:r w:rsidDel="007F7B4C">
          <w:delText>x</w:delText>
        </w:r>
      </w:del>
      <w:ins w:id="7" w:author="Nokia" w:date="2024-04-08T14:51:00Z">
        <w:r w:rsidR="007F7B4C">
          <w:t>f</w:t>
        </w:r>
      </w:ins>
      <w:r>
        <w:t>)</w:t>
      </w:r>
      <w:r>
        <w:tab/>
        <w:t>PDU set handling</w:t>
      </w:r>
      <w:r>
        <w:rPr>
          <w:lang w:eastAsia="zh-CN"/>
        </w:rPr>
        <w:t xml:space="preserve"> does not apply for non-3GPP access</w:t>
      </w:r>
      <w:r>
        <w:t>.</w:t>
      </w:r>
    </w:p>
    <w:bookmarkEnd w:id="5"/>
    <w:p w14:paraId="2913AE0C" w14:textId="65344DCE" w:rsidR="0020554B" w:rsidRPr="002E61A9" w:rsidRDefault="0020554B" w:rsidP="002055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lang w:val="en-US"/>
        </w:rPr>
      </w:pPr>
      <w:r w:rsidRPr="002E61A9">
        <w:rPr>
          <w:rFonts w:ascii="Arial" w:hAnsi="Arial" w:cs="Arial"/>
          <w:color w:val="FF0000"/>
          <w:lang w:val="en-US"/>
        </w:rPr>
        <w:t xml:space="preserve">* * * * </w:t>
      </w:r>
      <w:r>
        <w:rPr>
          <w:rFonts w:ascii="Arial" w:hAnsi="Arial" w:cs="Arial"/>
          <w:color w:val="FF0000"/>
          <w:lang w:val="en-US" w:eastAsia="zh-CN"/>
        </w:rPr>
        <w:t>Second</w:t>
      </w:r>
      <w:r w:rsidRPr="002E61A9">
        <w:rPr>
          <w:rFonts w:ascii="Arial" w:hAnsi="Arial" w:cs="Arial"/>
          <w:color w:val="FF0000"/>
          <w:lang w:val="en-US"/>
        </w:rPr>
        <w:t xml:space="preserve"> change * * * *</w:t>
      </w:r>
    </w:p>
    <w:p w14:paraId="7308C62B" w14:textId="77777777" w:rsidR="0020554B" w:rsidRPr="007F2770" w:rsidRDefault="0020554B" w:rsidP="0020554B">
      <w:pPr>
        <w:pStyle w:val="Heading3"/>
      </w:pPr>
      <w:r>
        <w:t>6.2.20</w:t>
      </w:r>
      <w:r>
        <w:tab/>
        <w:t>Support of UL PDU set</w:t>
      </w:r>
      <w:r w:rsidRPr="007F2770">
        <w:t xml:space="preserve"> </w:t>
      </w:r>
      <w:proofErr w:type="gramStart"/>
      <w:r>
        <w:t>handling</w:t>
      </w:r>
      <w:proofErr w:type="gramEnd"/>
    </w:p>
    <w:p w14:paraId="32A74839" w14:textId="77777777" w:rsidR="0020554B" w:rsidRPr="000D3D80" w:rsidRDefault="0020554B" w:rsidP="0020554B">
      <w:pPr>
        <w:rPr>
          <w:rStyle w:val="normaltextrun"/>
        </w:rPr>
      </w:pPr>
      <w:r w:rsidRPr="007F2770">
        <w:t>If the</w:t>
      </w:r>
      <w:r>
        <w:t xml:space="preserve"> network</w:t>
      </w:r>
      <w:r w:rsidRPr="007F2770">
        <w:t xml:space="preserve"> supports </w:t>
      </w:r>
      <w:r w:rsidRPr="00B64703">
        <w:rPr>
          <w:lang w:val="en-US" w:eastAsia="zh-CN"/>
        </w:rPr>
        <w:t>PDU set handling</w:t>
      </w:r>
      <w:r>
        <w:rPr>
          <w:lang w:val="en-US" w:eastAsia="zh-CN"/>
        </w:rPr>
        <w:t xml:space="preserve"> </w:t>
      </w:r>
      <w:r w:rsidRPr="007F2770">
        <w:t xml:space="preserve">(see </w:t>
      </w:r>
      <w:r>
        <w:t>sub</w:t>
      </w:r>
      <w:r w:rsidRPr="007F2770">
        <w:t>clause </w:t>
      </w:r>
      <w:r>
        <w:t>5.37.5</w:t>
      </w:r>
      <w:r w:rsidRPr="007F2770">
        <w:t xml:space="preserve"> of 3GPP TS 23.501 [8])</w:t>
      </w:r>
      <w:r>
        <w:t xml:space="preserve">, </w:t>
      </w:r>
      <w:r>
        <w:rPr>
          <w:lang w:eastAsia="zh-CN"/>
        </w:rPr>
        <w:t>b</w:t>
      </w:r>
      <w:proofErr w:type="spellStart"/>
      <w:r w:rsidRPr="00E330E7">
        <w:rPr>
          <w:lang w:val="en-US" w:eastAsia="zh-CN"/>
        </w:rPr>
        <w:t>ased</w:t>
      </w:r>
      <w:proofErr w:type="spellEnd"/>
      <w:r w:rsidRPr="00E330E7">
        <w:rPr>
          <w:lang w:val="en-US" w:eastAsia="zh-CN"/>
        </w:rPr>
        <w:t xml:space="preserve"> on operator policy</w:t>
      </w:r>
      <w:r>
        <w:rPr>
          <w:lang w:val="en-US" w:eastAsia="zh-CN"/>
        </w:rPr>
        <w:t xml:space="preserve">, </w:t>
      </w:r>
      <w:r>
        <w:rPr>
          <w:rFonts w:eastAsia="DengXian"/>
        </w:rPr>
        <w:t>t</w:t>
      </w:r>
      <w:r w:rsidRPr="00A2258D">
        <w:rPr>
          <w:rFonts w:eastAsia="DengXian"/>
        </w:rPr>
        <w:t xml:space="preserve">he SMF </w:t>
      </w:r>
      <w:r>
        <w:rPr>
          <w:rFonts w:eastAsia="DengXian"/>
        </w:rPr>
        <w:t>may</w:t>
      </w:r>
      <w:r w:rsidRPr="00A2258D">
        <w:rPr>
          <w:rFonts w:eastAsia="DengXian"/>
        </w:rPr>
        <w:t xml:space="preserve"> provide the</w:t>
      </w:r>
      <w:r>
        <w:rPr>
          <w:rFonts w:eastAsia="DengXian"/>
        </w:rPr>
        <w:t xml:space="preserve"> </w:t>
      </w:r>
      <w:r>
        <w:rPr>
          <w:lang w:val="en-US" w:eastAsia="zh-CN"/>
        </w:rPr>
        <w:t>p</w:t>
      </w:r>
      <w:r w:rsidRPr="00A2258D">
        <w:rPr>
          <w:lang w:val="en-US" w:eastAsia="zh-CN"/>
        </w:rPr>
        <w:t xml:space="preserve">rotocol </w:t>
      </w:r>
      <w:r>
        <w:rPr>
          <w:lang w:val="en-US" w:eastAsia="zh-CN"/>
        </w:rPr>
        <w:t>d</w:t>
      </w:r>
      <w:r w:rsidRPr="00A2258D">
        <w:rPr>
          <w:lang w:val="en-US" w:eastAsia="zh-CN"/>
        </w:rPr>
        <w:t>escription</w:t>
      </w:r>
      <w:r>
        <w:rPr>
          <w:lang w:val="en-US" w:eastAsia="zh-CN"/>
        </w:rPr>
        <w:t xml:space="preserve"> </w:t>
      </w:r>
      <w:ins w:id="8" w:author="Nokia" w:date="2024-04-07T17:34:00Z">
        <w:r w:rsidRPr="00BE1942">
          <w:rPr>
            <w:lang w:eastAsia="zh-CN"/>
          </w:rPr>
          <w:t>with the associated</w:t>
        </w:r>
        <w:r w:rsidRPr="00BE1942">
          <w:t xml:space="preserve"> </w:t>
        </w:r>
        <w:r w:rsidRPr="00BE1942">
          <w:rPr>
            <w:lang w:eastAsia="zh-CN"/>
          </w:rPr>
          <w:t>QoS rule</w:t>
        </w:r>
        <w:r>
          <w:rPr>
            <w:lang w:val="en-US" w:eastAsia="zh-CN"/>
          </w:rPr>
          <w:t xml:space="preserve"> </w:t>
        </w:r>
      </w:ins>
      <w:r w:rsidRPr="00B64703">
        <w:rPr>
          <w:lang w:val="en-US" w:eastAsia="zh-CN"/>
        </w:rPr>
        <w:t>for UL PDU set handling</w:t>
      </w:r>
      <w:r w:rsidRPr="00A2258D">
        <w:rPr>
          <w:rStyle w:val="normaltextrun"/>
          <w:color w:val="0078D4"/>
          <w:bdr w:val="none" w:sz="0" w:space="0" w:color="auto" w:frame="1"/>
          <w:lang w:val="en-US"/>
        </w:rPr>
        <w:t xml:space="preserve"> </w:t>
      </w:r>
      <w:r w:rsidRPr="00682E6C">
        <w:rPr>
          <w:lang w:eastAsia="zh-CN"/>
        </w:rPr>
        <w:t xml:space="preserve">in the </w:t>
      </w:r>
      <w:r w:rsidRPr="00682E6C">
        <w:rPr>
          <w:rFonts w:hint="eastAsia"/>
          <w:lang w:val="en-US" w:eastAsia="zh-CN"/>
        </w:rPr>
        <w:t xml:space="preserve">PDU SESSION ESTABLISHMENT ACCEPT message or the </w:t>
      </w:r>
      <w:r w:rsidRPr="00682E6C">
        <w:rPr>
          <w:lang w:val="en-US" w:eastAsia="zh-CN"/>
        </w:rPr>
        <w:t>PDU SESSION MODIFICATION COMMAND</w:t>
      </w:r>
      <w:r w:rsidRPr="00682E6C">
        <w:rPr>
          <w:rFonts w:hint="eastAsia"/>
          <w:lang w:val="en-US" w:eastAsia="zh-CN"/>
        </w:rPr>
        <w:t xml:space="preserve"> message</w:t>
      </w:r>
      <w:r w:rsidRPr="00682E6C">
        <w:rPr>
          <w:lang w:eastAsia="zh-CN"/>
        </w:rPr>
        <w:t xml:space="preserve"> to the UE</w:t>
      </w:r>
      <w:r w:rsidRPr="00682E6C">
        <w:rPr>
          <w:lang w:val="en-US" w:eastAsia="zh-CN"/>
        </w:rPr>
        <w:t>.</w:t>
      </w:r>
      <w:ins w:id="9" w:author="Nokia" w:date="2024-04-07T21:36:00Z">
        <w:r>
          <w:rPr>
            <w:lang w:val="en-US" w:eastAsia="zh-CN"/>
          </w:rPr>
          <w:t xml:space="preserve"> The UE can store the protocol description and may use </w:t>
        </w:r>
      </w:ins>
      <w:ins w:id="10" w:author="Nokia" w:date="2024-04-07T21:37:00Z">
        <w:r>
          <w:t xml:space="preserve">it to identify </w:t>
        </w:r>
        <w:r w:rsidRPr="00737CCF">
          <w:t xml:space="preserve">PDUs belong to </w:t>
        </w:r>
        <w:r>
          <w:t>PDU sets f</w:t>
        </w:r>
        <w:r>
          <w:rPr>
            <w:lang w:val="en-US" w:eastAsia="zh-CN"/>
          </w:rPr>
          <w:t>or the uplink direction.</w:t>
        </w:r>
      </w:ins>
    </w:p>
    <w:p w14:paraId="568A7C10" w14:textId="77777777" w:rsidR="0020554B" w:rsidRPr="007F2770" w:rsidRDefault="0020554B" w:rsidP="0020554B">
      <w:pPr>
        <w:pStyle w:val="NO"/>
      </w:pPr>
      <w:r w:rsidRPr="007F2770">
        <w:t>NOTE:</w:t>
      </w:r>
      <w:r w:rsidRPr="007F2770">
        <w:tab/>
      </w:r>
      <w:r>
        <w:rPr>
          <w:noProof/>
          <w:lang w:val="en-US"/>
        </w:rPr>
        <w:t>Whether and how</w:t>
      </w:r>
      <w:r>
        <w:rPr>
          <w:lang w:val="en-US" w:eastAsia="zh-CN"/>
        </w:rPr>
        <w:t xml:space="preserve"> to </w:t>
      </w:r>
      <w:r w:rsidRPr="00682E6C">
        <w:rPr>
          <w:lang w:val="en-US" w:eastAsia="zh-CN"/>
        </w:rPr>
        <w:t xml:space="preserve">use the </w:t>
      </w:r>
      <w:r>
        <w:rPr>
          <w:lang w:val="en-US" w:eastAsia="zh-CN"/>
        </w:rPr>
        <w:t>p</w:t>
      </w:r>
      <w:r w:rsidRPr="00A2258D">
        <w:rPr>
          <w:lang w:val="en-US" w:eastAsia="zh-CN"/>
        </w:rPr>
        <w:t xml:space="preserve">rotocol </w:t>
      </w:r>
      <w:r>
        <w:rPr>
          <w:lang w:val="en-US" w:eastAsia="zh-CN"/>
        </w:rPr>
        <w:t>d</w:t>
      </w:r>
      <w:r w:rsidRPr="00A2258D">
        <w:rPr>
          <w:lang w:val="en-US" w:eastAsia="zh-CN"/>
        </w:rPr>
        <w:t>escription</w:t>
      </w:r>
      <w:r w:rsidRPr="00682E6C">
        <w:rPr>
          <w:lang w:val="en-US" w:eastAsia="zh-CN"/>
        </w:rPr>
        <w:t xml:space="preserve"> to identify</w:t>
      </w:r>
      <w:r>
        <w:rPr>
          <w:lang w:val="en-US" w:eastAsia="zh-CN"/>
        </w:rPr>
        <w:t xml:space="preserve"> and </w:t>
      </w:r>
      <w:r w:rsidRPr="00682E6C">
        <w:rPr>
          <w:lang w:val="en-US" w:eastAsia="zh-CN"/>
        </w:rPr>
        <w:t xml:space="preserve">process PDUs belonging to a PDU set in the uplink </w:t>
      </w:r>
      <w:proofErr w:type="spellStart"/>
      <w:r w:rsidRPr="00682E6C">
        <w:rPr>
          <w:lang w:val="en-US" w:eastAsia="zh-CN"/>
        </w:rPr>
        <w:t>directio</w:t>
      </w:r>
      <w:proofErr w:type="spellEnd"/>
      <w:r w:rsidRPr="00767551">
        <w:t>n</w:t>
      </w:r>
      <w:r>
        <w:t>,</w:t>
      </w:r>
      <w:r w:rsidRPr="00767551">
        <w:t xml:space="preserve"> is up to UE implementation.</w:t>
      </w:r>
      <w:ins w:id="11" w:author="Nokia" w:date="2024-04-07T17:34:00Z">
        <w:r>
          <w:t xml:space="preserve"> The use of Protocol Description does not impact QoS Flow Mapping in the UE.</w:t>
        </w:r>
      </w:ins>
    </w:p>
    <w:p w14:paraId="76D6CA16" w14:textId="77777777" w:rsidR="0020554B" w:rsidRPr="007F2770" w:rsidRDefault="0020554B" w:rsidP="002239DB">
      <w:pPr>
        <w:pStyle w:val="NO"/>
      </w:pPr>
    </w:p>
    <w:p w14:paraId="6C613459" w14:textId="4013E42E" w:rsidR="0035220D" w:rsidRPr="002E61A9" w:rsidRDefault="0035220D" w:rsidP="003522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lang w:val="en-US"/>
        </w:rPr>
      </w:pPr>
      <w:r w:rsidRPr="002E61A9">
        <w:rPr>
          <w:rFonts w:ascii="Arial" w:hAnsi="Arial" w:cs="Arial"/>
          <w:color w:val="FF0000"/>
          <w:lang w:val="en-US"/>
        </w:rPr>
        <w:t xml:space="preserve">* * * * </w:t>
      </w:r>
      <w:r w:rsidR="0020554B">
        <w:rPr>
          <w:rFonts w:ascii="Arial" w:hAnsi="Arial" w:cs="Arial"/>
          <w:color w:val="FF0000"/>
          <w:lang w:val="en-US" w:eastAsia="zh-CN"/>
        </w:rPr>
        <w:t>Third</w:t>
      </w:r>
      <w:r w:rsidRPr="002E61A9">
        <w:rPr>
          <w:rFonts w:ascii="Arial" w:hAnsi="Arial" w:cs="Arial"/>
          <w:color w:val="FF0000"/>
          <w:lang w:val="en-US" w:eastAsia="zh-CN"/>
        </w:rPr>
        <w:t xml:space="preserve"> change</w:t>
      </w:r>
      <w:r w:rsidRPr="002E61A9">
        <w:rPr>
          <w:rFonts w:ascii="Arial" w:hAnsi="Arial" w:cs="Arial"/>
          <w:color w:val="FF0000"/>
          <w:lang w:val="en-US"/>
        </w:rPr>
        <w:t xml:space="preserve"> * * * *</w:t>
      </w:r>
    </w:p>
    <w:p w14:paraId="20034317" w14:textId="77777777" w:rsidR="004345FF" w:rsidRPr="007F2770" w:rsidRDefault="004345FF" w:rsidP="004345FF">
      <w:pPr>
        <w:pStyle w:val="Heading6"/>
        <w:numPr>
          <w:ilvl w:val="5"/>
          <w:numId w:val="0"/>
        </w:numPr>
        <w:ind w:left="1152" w:hanging="432"/>
      </w:pPr>
      <w:bookmarkStart w:id="12" w:name="_Toc20232771"/>
      <w:bookmarkStart w:id="13" w:name="_Toc27746874"/>
      <w:bookmarkStart w:id="14" w:name="_Toc36213057"/>
      <w:bookmarkStart w:id="15" w:name="_Toc36657234"/>
      <w:bookmarkStart w:id="16" w:name="_Toc45286898"/>
      <w:bookmarkStart w:id="17" w:name="_Toc51948167"/>
      <w:bookmarkStart w:id="18" w:name="_Toc51949259"/>
      <w:bookmarkStart w:id="19" w:name="_Toc162971396"/>
      <w:r w:rsidRPr="007F2770">
        <w:t>6.2.5.1.1.2</w:t>
      </w:r>
      <w:r w:rsidRPr="007F2770">
        <w:tab/>
        <w:t>Signalled QoS rules</w:t>
      </w:r>
      <w:bookmarkEnd w:id="12"/>
      <w:bookmarkEnd w:id="13"/>
      <w:bookmarkEnd w:id="14"/>
      <w:bookmarkEnd w:id="15"/>
      <w:bookmarkEnd w:id="16"/>
      <w:bookmarkEnd w:id="17"/>
      <w:bookmarkEnd w:id="18"/>
      <w:bookmarkEnd w:id="19"/>
    </w:p>
    <w:p w14:paraId="383192DC" w14:textId="77777777" w:rsidR="004345FF" w:rsidRPr="007F2770" w:rsidRDefault="004345FF" w:rsidP="004345FF">
      <w:pPr>
        <w:rPr>
          <w:noProof/>
          <w:lang w:val="en-US"/>
        </w:rPr>
      </w:pPr>
      <w:r w:rsidRPr="007F2770">
        <w:rPr>
          <w:noProof/>
          <w:lang w:val="en-US"/>
        </w:rPr>
        <w:t>The NAS protocol enables the network to provide the UE with signalled QoS rules associated with a PDU session.</w:t>
      </w:r>
    </w:p>
    <w:p w14:paraId="60DBE307" w14:textId="77777777" w:rsidR="004345FF" w:rsidRDefault="004345FF" w:rsidP="004345FF">
      <w:pPr>
        <w:rPr>
          <w:ins w:id="20" w:author="Nokia" w:date="2024-04-07T21:26:00Z"/>
          <w:noProof/>
          <w:lang w:val="en-US"/>
        </w:rPr>
      </w:pPr>
      <w:r w:rsidRPr="007F2770">
        <w:rPr>
          <w:noProof/>
          <w:lang w:val="en-US"/>
        </w:rPr>
        <w:t>The network can provide the UE with one or more signalled QoS rules associated with a PDU session at the PDU session establishment or at the PDU session modification.</w:t>
      </w:r>
    </w:p>
    <w:p w14:paraId="2A9602BD" w14:textId="565C27CF" w:rsidR="007D57B6" w:rsidRPr="007F2770" w:rsidRDefault="007D57B6" w:rsidP="004345FF">
      <w:pPr>
        <w:rPr>
          <w:noProof/>
          <w:lang w:val="en-US"/>
        </w:rPr>
      </w:pPr>
      <w:ins w:id="21" w:author="Nokia" w:date="2024-04-07T21:26:00Z">
        <w:r w:rsidRPr="007F2770">
          <w:rPr>
            <w:noProof/>
            <w:lang w:val="en-US"/>
          </w:rPr>
          <w:t>The network</w:t>
        </w:r>
      </w:ins>
      <w:ins w:id="22" w:author="Nokia" w:date="2024-04-07T21:28:00Z">
        <w:r>
          <w:rPr>
            <w:noProof/>
            <w:lang w:val="en-US"/>
          </w:rPr>
          <w:t>, if appl</w:t>
        </w:r>
      </w:ins>
      <w:ins w:id="23" w:author="Nokia" w:date="2024-04-07T21:29:00Z">
        <w:r>
          <w:rPr>
            <w:noProof/>
            <w:lang w:val="en-US"/>
          </w:rPr>
          <w:t>icable,</w:t>
        </w:r>
      </w:ins>
      <w:ins w:id="24" w:author="Nokia" w:date="2024-04-07T21:26:00Z">
        <w:r w:rsidRPr="007F2770">
          <w:rPr>
            <w:noProof/>
            <w:lang w:val="en-US"/>
          </w:rPr>
          <w:t xml:space="preserve"> can provide the UE with QoS rule associated</w:t>
        </w:r>
        <w:r>
          <w:rPr>
            <w:noProof/>
            <w:lang w:val="en-US"/>
          </w:rPr>
          <w:t xml:space="preserve"> </w:t>
        </w:r>
      </w:ins>
      <w:ins w:id="25" w:author="Nokia" w:date="2024-04-07T21:28:00Z">
        <w:r>
          <w:rPr>
            <w:noProof/>
            <w:lang w:val="en-US"/>
          </w:rPr>
          <w:t>with the UL protocol description for UL PDU set handling.</w:t>
        </w:r>
      </w:ins>
    </w:p>
    <w:p w14:paraId="6EA16CF7" w14:textId="77777777" w:rsidR="004345FF" w:rsidRPr="007F2770" w:rsidRDefault="004345FF" w:rsidP="004345FF">
      <w:pPr>
        <w:rPr>
          <w:noProof/>
          <w:lang w:val="en-US"/>
        </w:rPr>
      </w:pPr>
      <w:r w:rsidRPr="007F2770">
        <w:rPr>
          <w:noProof/>
          <w:lang w:val="en-US"/>
        </w:rPr>
        <w:t>Each signalled QoS rule contains:</w:t>
      </w:r>
    </w:p>
    <w:p w14:paraId="41DE2F60" w14:textId="77777777" w:rsidR="004345FF" w:rsidRPr="007F2770" w:rsidRDefault="004345FF" w:rsidP="004345FF">
      <w:pPr>
        <w:pStyle w:val="B1"/>
        <w:rPr>
          <w:noProof/>
          <w:lang w:val="en-US"/>
        </w:rPr>
      </w:pPr>
      <w:r w:rsidRPr="007F2770">
        <w:rPr>
          <w:noProof/>
          <w:lang w:val="en-US"/>
        </w:rPr>
        <w:t>a)</w:t>
      </w:r>
      <w:r w:rsidRPr="007F2770">
        <w:rPr>
          <w:noProof/>
          <w:lang w:val="en-US"/>
        </w:rPr>
        <w:tab/>
        <w:t>an indication of whether the QoS rule is the default QoS rule;</w:t>
      </w:r>
    </w:p>
    <w:p w14:paraId="03CC423B" w14:textId="77777777" w:rsidR="004345FF" w:rsidRPr="007F2770" w:rsidRDefault="004345FF" w:rsidP="004345FF">
      <w:pPr>
        <w:pStyle w:val="B1"/>
        <w:rPr>
          <w:noProof/>
          <w:lang w:val="en-US"/>
        </w:rPr>
      </w:pPr>
      <w:r w:rsidRPr="007F2770">
        <w:rPr>
          <w:noProof/>
          <w:lang w:val="en-US"/>
        </w:rPr>
        <w:t>b)</w:t>
      </w:r>
      <w:r w:rsidRPr="007F2770">
        <w:rPr>
          <w:noProof/>
          <w:lang w:val="en-US"/>
        </w:rPr>
        <w:tab/>
        <w:t>a QoS rule identifier (QRI);</w:t>
      </w:r>
    </w:p>
    <w:p w14:paraId="4E15886E" w14:textId="77777777" w:rsidR="004345FF" w:rsidRPr="007F2770" w:rsidRDefault="004345FF" w:rsidP="004345FF">
      <w:pPr>
        <w:pStyle w:val="B1"/>
        <w:rPr>
          <w:noProof/>
          <w:lang w:val="en-US"/>
        </w:rPr>
      </w:pPr>
      <w:r w:rsidRPr="007F2770">
        <w:rPr>
          <w:noProof/>
          <w:lang w:val="en-US"/>
        </w:rPr>
        <w:t>c)</w:t>
      </w:r>
      <w:r w:rsidRPr="007F2770">
        <w:rPr>
          <w:noProof/>
          <w:lang w:val="en-US"/>
        </w:rPr>
        <w:tab/>
        <w:t>a QoS flow identifier (QFI);</w:t>
      </w:r>
    </w:p>
    <w:p w14:paraId="2B1FCA3D" w14:textId="77777777" w:rsidR="004345FF" w:rsidRPr="007F2770" w:rsidRDefault="004345FF" w:rsidP="004345FF">
      <w:pPr>
        <w:pStyle w:val="B1"/>
        <w:rPr>
          <w:noProof/>
          <w:lang w:val="en-US"/>
        </w:rPr>
      </w:pPr>
      <w:r w:rsidRPr="007F2770">
        <w:rPr>
          <w:noProof/>
          <w:lang w:val="en-US"/>
        </w:rPr>
        <w:t>d)</w:t>
      </w:r>
      <w:r w:rsidRPr="007F2770">
        <w:rPr>
          <w:noProof/>
          <w:lang w:val="en-US"/>
        </w:rPr>
        <w:tab/>
        <w:t>optionally, a set of packet filters; and</w:t>
      </w:r>
    </w:p>
    <w:p w14:paraId="7D9E5DAC" w14:textId="77777777" w:rsidR="004345FF" w:rsidRPr="007F2770" w:rsidRDefault="004345FF" w:rsidP="004345FF">
      <w:pPr>
        <w:pStyle w:val="B1"/>
        <w:rPr>
          <w:noProof/>
          <w:lang w:val="en-US"/>
        </w:rPr>
      </w:pPr>
      <w:r w:rsidRPr="007F2770">
        <w:rPr>
          <w:noProof/>
          <w:lang w:val="en-US"/>
        </w:rPr>
        <w:t>e)</w:t>
      </w:r>
      <w:r w:rsidRPr="007F2770">
        <w:rPr>
          <w:noProof/>
          <w:lang w:val="en-US"/>
        </w:rPr>
        <w:tab/>
        <w:t>a precedence value.</w:t>
      </w:r>
    </w:p>
    <w:p w14:paraId="3F7C95AE" w14:textId="77777777" w:rsidR="004345FF" w:rsidRPr="007F2770" w:rsidRDefault="004345FF" w:rsidP="004345FF">
      <w:pPr>
        <w:pStyle w:val="NO"/>
        <w:rPr>
          <w:noProof/>
          <w:lang w:val="en-US"/>
        </w:rPr>
      </w:pPr>
      <w:r w:rsidRPr="007F2770">
        <w:rPr>
          <w:noProof/>
          <w:lang w:val="en-US"/>
        </w:rPr>
        <w:t>NOTE</w:t>
      </w:r>
      <w:r w:rsidRPr="007F2770">
        <w:t> 1</w:t>
      </w:r>
      <w:r w:rsidRPr="007F2770">
        <w:rPr>
          <w:noProof/>
          <w:lang w:val="en-US"/>
        </w:rPr>
        <w:t>:</w:t>
      </w:r>
      <w:r w:rsidRPr="007F2770">
        <w:rPr>
          <w:noProof/>
          <w:lang w:val="en-US"/>
        </w:rPr>
        <w:tab/>
        <w:t>The default QoS rule indication (DQR) of a signalled QoS rule cannot be changed.</w:t>
      </w:r>
    </w:p>
    <w:p w14:paraId="29871A57" w14:textId="77777777" w:rsidR="004345FF" w:rsidRPr="007F2770" w:rsidRDefault="004345FF" w:rsidP="004345FF">
      <w:pPr>
        <w:rPr>
          <w:noProof/>
          <w:lang w:val="en-US"/>
        </w:rPr>
      </w:pPr>
      <w:r w:rsidRPr="007F2770">
        <w:rPr>
          <w:noProof/>
          <w:lang w:val="en-US"/>
        </w:rPr>
        <w:t>For case d) above:</w:t>
      </w:r>
    </w:p>
    <w:p w14:paraId="3F0A452F" w14:textId="77777777" w:rsidR="004345FF" w:rsidRPr="007F2770" w:rsidRDefault="004345FF" w:rsidP="004345FF">
      <w:pPr>
        <w:pStyle w:val="B2"/>
        <w:rPr>
          <w:noProof/>
          <w:lang w:val="en-US"/>
        </w:rPr>
      </w:pPr>
      <w:r w:rsidRPr="007F2770">
        <w:rPr>
          <w:noProof/>
          <w:lang w:val="en-US"/>
        </w:rPr>
        <w:t>1)</w:t>
      </w:r>
      <w:r w:rsidRPr="007F2770">
        <w:rPr>
          <w:noProof/>
          <w:lang w:val="en-US"/>
        </w:rPr>
        <w:tab/>
        <w:t>If the QoS rule is the default QoS rule of a PDU session of IPv4, IPv6, IPv4v6 or Ethernet PDU session type, the set of packet filters contains zero or more packet filters for DL direction, and may additionaly contain one of the following:</w:t>
      </w:r>
    </w:p>
    <w:p w14:paraId="080D0427" w14:textId="77777777" w:rsidR="004345FF" w:rsidRPr="007F2770" w:rsidRDefault="004345FF" w:rsidP="004345FF">
      <w:pPr>
        <w:pStyle w:val="B3"/>
        <w:rPr>
          <w:noProof/>
          <w:lang w:val="en-US"/>
        </w:rPr>
      </w:pPr>
      <w:r w:rsidRPr="007F2770">
        <w:rPr>
          <w:noProof/>
          <w:lang w:val="en-US"/>
        </w:rPr>
        <w:lastRenderedPageBreak/>
        <w:t>A)</w:t>
      </w:r>
      <w:r w:rsidRPr="007F2770">
        <w:rPr>
          <w:noProof/>
          <w:lang w:val="en-US"/>
        </w:rPr>
        <w:tab/>
        <w:t>a match-all packet filter for UL direction;</w:t>
      </w:r>
    </w:p>
    <w:p w14:paraId="76650B1B" w14:textId="77777777" w:rsidR="004345FF" w:rsidRPr="007F2770" w:rsidRDefault="004345FF" w:rsidP="004345FF">
      <w:pPr>
        <w:pStyle w:val="B3"/>
        <w:rPr>
          <w:noProof/>
          <w:lang w:val="en-US"/>
        </w:rPr>
      </w:pPr>
      <w:r w:rsidRPr="007F2770">
        <w:rPr>
          <w:noProof/>
          <w:lang w:val="en-US"/>
        </w:rPr>
        <w:t>B)</w:t>
      </w:r>
      <w:r w:rsidRPr="007F2770">
        <w:rPr>
          <w:noProof/>
          <w:lang w:val="en-US"/>
        </w:rPr>
        <w:tab/>
        <w:t>a match-all packet filter for UL and DL directions;</w:t>
      </w:r>
    </w:p>
    <w:p w14:paraId="1D67FAD4" w14:textId="77777777" w:rsidR="004345FF" w:rsidRPr="007F2770" w:rsidRDefault="004345FF" w:rsidP="004345FF">
      <w:pPr>
        <w:pStyle w:val="B3"/>
        <w:rPr>
          <w:noProof/>
          <w:lang w:val="en-US"/>
        </w:rPr>
      </w:pPr>
      <w:r w:rsidRPr="007F2770">
        <w:rPr>
          <w:noProof/>
          <w:lang w:val="en-US"/>
        </w:rPr>
        <w:t>C)</w:t>
      </w:r>
      <w:r w:rsidRPr="007F2770">
        <w:rPr>
          <w:noProof/>
          <w:lang w:val="en-US"/>
        </w:rPr>
        <w:tab/>
        <w:t xml:space="preserve">zero or more packet filters for UL direction </w:t>
      </w:r>
      <w:r w:rsidRPr="007F2770">
        <w:t>(other than the match-all packet filter for UL direction</w:t>
      </w:r>
      <w:proofErr w:type="gramStart"/>
      <w:r w:rsidRPr="007F2770">
        <w:t>);</w:t>
      </w:r>
      <w:proofErr w:type="gramEnd"/>
    </w:p>
    <w:p w14:paraId="390E5FC6" w14:textId="77777777" w:rsidR="004345FF" w:rsidRPr="007F2770" w:rsidRDefault="004345FF" w:rsidP="004345FF">
      <w:pPr>
        <w:pStyle w:val="B3"/>
      </w:pPr>
      <w:r w:rsidRPr="007F2770">
        <w:rPr>
          <w:noProof/>
          <w:lang w:val="en-US"/>
        </w:rPr>
        <w:t>D)</w:t>
      </w:r>
      <w:r w:rsidRPr="007F2770">
        <w:rPr>
          <w:noProof/>
          <w:lang w:val="en-US"/>
        </w:rPr>
        <w:tab/>
        <w:t xml:space="preserve">zero or more packet filters for UL and DL directions </w:t>
      </w:r>
      <w:r w:rsidRPr="007F2770">
        <w:t>(other than the match-all packet filter for UL and DL directions); or</w:t>
      </w:r>
    </w:p>
    <w:p w14:paraId="777CF0B7" w14:textId="77777777" w:rsidR="004345FF" w:rsidRPr="007F2770" w:rsidRDefault="004345FF" w:rsidP="004345FF">
      <w:pPr>
        <w:pStyle w:val="B3"/>
      </w:pPr>
      <w:r w:rsidRPr="007F2770">
        <w:t>E)</w:t>
      </w:r>
      <w:r w:rsidRPr="007F2770">
        <w:tab/>
      </w:r>
      <w:r w:rsidRPr="007F2770">
        <w:rPr>
          <w:noProof/>
          <w:lang w:val="en-US"/>
        </w:rPr>
        <w:t xml:space="preserve">one or more packet filters for UL direction </w:t>
      </w:r>
      <w:r w:rsidRPr="007F2770">
        <w:t xml:space="preserve">(other than the match-all packet filter for UL direction) and </w:t>
      </w:r>
      <w:r w:rsidRPr="007F2770">
        <w:rPr>
          <w:noProof/>
          <w:lang w:val="en-US"/>
        </w:rPr>
        <w:t xml:space="preserve">one or more packet filters for UL and DL directions </w:t>
      </w:r>
      <w:r w:rsidRPr="007F2770">
        <w:t>(other than the match-all packet filter for UL and DL directions).</w:t>
      </w:r>
    </w:p>
    <w:p w14:paraId="0F2B88C1" w14:textId="77777777" w:rsidR="004345FF" w:rsidRPr="007F2770" w:rsidRDefault="004345FF" w:rsidP="004345FF">
      <w:pPr>
        <w:pStyle w:val="B2"/>
        <w:rPr>
          <w:noProof/>
          <w:lang w:val="en-US"/>
        </w:rPr>
      </w:pPr>
      <w:r w:rsidRPr="007F2770">
        <w:rPr>
          <w:noProof/>
          <w:lang w:val="en-US"/>
        </w:rPr>
        <w:tab/>
        <w:t>The set of packet filters for the default QoS rule shall not be empty. If the default QoS rule contains a match-all packet filter, then the highest precedence value shall be used for the default QoS rule.</w:t>
      </w:r>
    </w:p>
    <w:p w14:paraId="142A19BA" w14:textId="77777777" w:rsidR="004345FF" w:rsidRPr="007F2770" w:rsidRDefault="004345FF" w:rsidP="004345FF">
      <w:pPr>
        <w:pStyle w:val="NO"/>
        <w:rPr>
          <w:noProof/>
          <w:lang w:val="en-US"/>
        </w:rPr>
      </w:pPr>
      <w:r w:rsidRPr="007F2770">
        <w:rPr>
          <w:noProof/>
          <w:lang w:val="en-US"/>
        </w:rPr>
        <w:t>NOTE</w:t>
      </w:r>
      <w:r w:rsidRPr="007F2770">
        <w:t> 1a</w:t>
      </w:r>
      <w:r w:rsidRPr="007F2770">
        <w:rPr>
          <w:noProof/>
          <w:lang w:val="en-US"/>
        </w:rPr>
        <w:t>:</w:t>
      </w:r>
      <w:r w:rsidRPr="007F2770">
        <w:rPr>
          <w:noProof/>
          <w:lang w:val="en-US"/>
        </w:rPr>
        <w:tab/>
      </w:r>
      <w:r w:rsidRPr="00B846C6">
        <w:t>S</w:t>
      </w:r>
      <w:r w:rsidRPr="007F2770">
        <w:rPr>
          <w:lang w:val="en-US"/>
        </w:rPr>
        <w:t xml:space="preserve">et of packet filters for the default QoS rule can contain only packet filters for DL direction e.g. for determination that local preconditions are met in an IMS session (see </w:t>
      </w:r>
      <w:r w:rsidRPr="007F2770">
        <w:t>3GPP TS 24.229 [14]</w:t>
      </w:r>
      <w:r w:rsidRPr="007F2770">
        <w:rPr>
          <w:lang w:val="en-US"/>
        </w:rPr>
        <w:t>) with a receive only media</w:t>
      </w:r>
      <w:r w:rsidRPr="007F2770">
        <w:rPr>
          <w:noProof/>
          <w:lang w:val="en-US"/>
        </w:rPr>
        <w:t>.</w:t>
      </w:r>
    </w:p>
    <w:p w14:paraId="2E299E3B" w14:textId="77777777" w:rsidR="004345FF" w:rsidRPr="007F2770" w:rsidRDefault="004345FF" w:rsidP="004345FF">
      <w:pPr>
        <w:pStyle w:val="B2"/>
        <w:rPr>
          <w:noProof/>
          <w:lang w:val="en-US"/>
        </w:rPr>
      </w:pPr>
      <w:r w:rsidRPr="007F2770">
        <w:rPr>
          <w:noProof/>
          <w:lang w:val="en-US"/>
        </w:rPr>
        <w:t>2)</w:t>
      </w:r>
      <w:r w:rsidRPr="007F2770">
        <w:rPr>
          <w:noProof/>
          <w:lang w:val="en-US"/>
        </w:rPr>
        <w:tab/>
        <w:t>If the QoS rule is a QoS rule of a PDU session of IPv4, IPv6, IPv4v6 or Ethernet PDU session type and is not the default QoS rule, the set of packet filters contains zero or more packet filters for the DL direction, and may additionally contain one of the following:</w:t>
      </w:r>
    </w:p>
    <w:p w14:paraId="0DA816FA" w14:textId="77777777" w:rsidR="004345FF" w:rsidRPr="007F2770" w:rsidRDefault="004345FF" w:rsidP="004345FF">
      <w:pPr>
        <w:pStyle w:val="B3"/>
        <w:rPr>
          <w:noProof/>
          <w:lang w:val="en-US"/>
        </w:rPr>
      </w:pPr>
      <w:r w:rsidRPr="007F2770">
        <w:rPr>
          <w:noProof/>
          <w:lang w:val="en-US"/>
        </w:rPr>
        <w:t>A)</w:t>
      </w:r>
      <w:r w:rsidRPr="007F2770">
        <w:rPr>
          <w:noProof/>
          <w:lang w:val="en-US"/>
        </w:rPr>
        <w:tab/>
        <w:t>zero or more packet filters for UL direction (other than the match-all packet filter for UL direction); and</w:t>
      </w:r>
    </w:p>
    <w:p w14:paraId="04862A9F" w14:textId="77777777" w:rsidR="004345FF" w:rsidRPr="007F2770" w:rsidRDefault="004345FF" w:rsidP="004345FF">
      <w:pPr>
        <w:pStyle w:val="B3"/>
        <w:rPr>
          <w:noProof/>
          <w:lang w:val="en-US"/>
        </w:rPr>
      </w:pPr>
      <w:r w:rsidRPr="007F2770">
        <w:rPr>
          <w:noProof/>
          <w:lang w:val="en-US"/>
        </w:rPr>
        <w:t>B)</w:t>
      </w:r>
      <w:r w:rsidRPr="007F2770">
        <w:rPr>
          <w:noProof/>
          <w:lang w:val="en-US"/>
        </w:rPr>
        <w:tab/>
        <w:t>zero or more packet filters for both UL and DL directions (other than the match-all packet filter for UL and DL directions).</w:t>
      </w:r>
    </w:p>
    <w:p w14:paraId="2A1DD946" w14:textId="77777777" w:rsidR="004345FF" w:rsidRPr="007F2770" w:rsidRDefault="004345FF" w:rsidP="004345FF">
      <w:pPr>
        <w:pStyle w:val="B3"/>
        <w:rPr>
          <w:noProof/>
          <w:lang w:val="en-US"/>
        </w:rPr>
      </w:pPr>
      <w:r w:rsidRPr="007F2770">
        <w:rPr>
          <w:noProof/>
          <w:lang w:val="en-US"/>
        </w:rPr>
        <w:t>The set of packet filters for a QoS rule which is not the default QoS rule shall not be empty.</w:t>
      </w:r>
    </w:p>
    <w:p w14:paraId="56251F28" w14:textId="77777777" w:rsidR="004345FF" w:rsidRPr="007F2770" w:rsidRDefault="004345FF" w:rsidP="004345FF">
      <w:pPr>
        <w:pStyle w:val="NO"/>
        <w:rPr>
          <w:noProof/>
          <w:lang w:val="en-US"/>
        </w:rPr>
      </w:pPr>
      <w:r w:rsidRPr="007F2770">
        <w:rPr>
          <w:noProof/>
          <w:lang w:val="en-US"/>
        </w:rPr>
        <w:t>NOTE 1b:</w:t>
      </w:r>
      <w:r w:rsidRPr="007F2770">
        <w:rPr>
          <w:noProof/>
          <w:lang w:val="en-US"/>
        </w:rPr>
        <w:tab/>
      </w:r>
      <w:r w:rsidRPr="00B846C6">
        <w:t>S</w:t>
      </w:r>
      <w:r w:rsidRPr="007F2770">
        <w:rPr>
          <w:lang w:val="en-US"/>
        </w:rPr>
        <w:t xml:space="preserve">et of packet filters for </w:t>
      </w:r>
      <w:r w:rsidRPr="007F2770">
        <w:rPr>
          <w:noProof/>
          <w:lang w:val="en-US"/>
        </w:rPr>
        <w:t xml:space="preserve">a QoS rule which is not </w:t>
      </w:r>
      <w:r w:rsidRPr="007F2770">
        <w:rPr>
          <w:lang w:val="en-US"/>
        </w:rPr>
        <w:t xml:space="preserve">the default QoS rule can contain only packet filters for DL direction e.g. for determination that local preconditions are met in an IMS session (see </w:t>
      </w:r>
      <w:r w:rsidRPr="007F2770">
        <w:t>3GPP TS 24.229 [14]</w:t>
      </w:r>
      <w:r w:rsidRPr="007F2770">
        <w:rPr>
          <w:lang w:val="en-US"/>
        </w:rPr>
        <w:t>) with a receive only media</w:t>
      </w:r>
      <w:r w:rsidRPr="007F2770">
        <w:rPr>
          <w:noProof/>
          <w:lang w:val="en-US"/>
        </w:rPr>
        <w:t>.</w:t>
      </w:r>
    </w:p>
    <w:p w14:paraId="69291B5E" w14:textId="77777777" w:rsidR="004345FF" w:rsidRPr="007F2770" w:rsidRDefault="004345FF" w:rsidP="004345FF">
      <w:pPr>
        <w:pStyle w:val="B2"/>
      </w:pPr>
      <w:r w:rsidRPr="007F2770">
        <w:t>3)</w:t>
      </w:r>
      <w:r w:rsidRPr="007F2770">
        <w:tab/>
        <w:t>For PDU session of unstructured PDU session type, there is only one QoS rule associated with it and the set of packet filters of that QoS rule is empty.</w:t>
      </w:r>
    </w:p>
    <w:p w14:paraId="690BDD2E" w14:textId="77777777" w:rsidR="004345FF" w:rsidRPr="007F2770" w:rsidRDefault="004345FF" w:rsidP="004345FF">
      <w:pPr>
        <w:rPr>
          <w:noProof/>
          <w:lang w:val="en-US"/>
        </w:rPr>
      </w:pPr>
      <w:r w:rsidRPr="007F2770">
        <w:rPr>
          <w:noProof/>
          <w:lang w:val="en-US"/>
        </w:rPr>
        <w:t>If the UE requests a new QoS rule, it shall assign a precedence value for the signalled QoS rule which is not in the range from 70 to 99 (decimal).</w:t>
      </w:r>
    </w:p>
    <w:p w14:paraId="07312D78" w14:textId="77777777" w:rsidR="004345FF" w:rsidRPr="007F2770" w:rsidRDefault="004345FF" w:rsidP="004345FF">
      <w:pPr>
        <w:pStyle w:val="NO"/>
        <w:rPr>
          <w:noProof/>
          <w:lang w:val="en-US"/>
        </w:rPr>
      </w:pPr>
      <w:r w:rsidRPr="007F2770">
        <w:rPr>
          <w:noProof/>
          <w:lang w:val="en-US"/>
        </w:rPr>
        <w:t>NOTE</w:t>
      </w:r>
      <w:r w:rsidRPr="007F2770">
        <w:t> 2</w:t>
      </w:r>
      <w:r w:rsidRPr="007F2770">
        <w:rPr>
          <w:noProof/>
          <w:lang w:val="en-US"/>
        </w:rPr>
        <w:t>:</w:t>
      </w:r>
      <w:r w:rsidRPr="007F2770">
        <w:rPr>
          <w:noProof/>
          <w:lang w:val="en-US"/>
        </w:rPr>
        <w:tab/>
        <w:t>In this release of the specification, there is no support for a match-all packet filter for DL direction.</w:t>
      </w:r>
    </w:p>
    <w:p w14:paraId="04A9FC76" w14:textId="77777777" w:rsidR="004345FF" w:rsidRPr="007F2770" w:rsidRDefault="004345FF" w:rsidP="004345FF">
      <w:pPr>
        <w:pStyle w:val="NO"/>
        <w:rPr>
          <w:noProof/>
          <w:lang w:val="en-US"/>
        </w:rPr>
      </w:pPr>
      <w:r w:rsidRPr="007F2770">
        <w:rPr>
          <w:noProof/>
          <w:lang w:val="en-US"/>
        </w:rPr>
        <w:t>NOTE</w:t>
      </w:r>
      <w:r w:rsidRPr="007F2770">
        <w:t> 3</w:t>
      </w:r>
      <w:r w:rsidRPr="007F2770">
        <w:rPr>
          <w:noProof/>
          <w:lang w:val="en-US"/>
        </w:rPr>
        <w:t>:</w:t>
      </w:r>
      <w:r w:rsidRPr="007F2770">
        <w:rPr>
          <w:noProof/>
          <w:lang w:val="en-US"/>
        </w:rPr>
        <w:tab/>
      </w:r>
      <w:proofErr w:type="gramStart"/>
      <w:r w:rsidRPr="007F2770">
        <w:t>In order to</w:t>
      </w:r>
      <w:proofErr w:type="gramEnd"/>
      <w:r w:rsidRPr="007F2770">
        <w:t xml:space="preserve"> support QoS differentiation in case of access to PLMN services via an SNPN, the UE, within the SNPN, can construct packet filters based on the destination IP address to reach the N3IWF in the PLMN and the security parameters index (SPI) for the IPsec SA</w:t>
      </w:r>
      <w:r w:rsidRPr="007F2770">
        <w:rPr>
          <w:noProof/>
          <w:lang w:val="en-US"/>
        </w:rPr>
        <w:t>.</w:t>
      </w:r>
    </w:p>
    <w:p w14:paraId="0846E043" w14:textId="77777777" w:rsidR="004345FF" w:rsidRPr="007F2770" w:rsidRDefault="004345FF" w:rsidP="004345FF">
      <w:pPr>
        <w:pStyle w:val="NO"/>
        <w:rPr>
          <w:noProof/>
          <w:lang w:val="en-US"/>
        </w:rPr>
      </w:pPr>
      <w:r w:rsidRPr="007F2770">
        <w:rPr>
          <w:noProof/>
          <w:lang w:val="en-US"/>
        </w:rPr>
        <w:t>NOTE</w:t>
      </w:r>
      <w:r w:rsidRPr="007F2770">
        <w:t> 4</w:t>
      </w:r>
      <w:r w:rsidRPr="007F2770">
        <w:rPr>
          <w:noProof/>
          <w:lang w:val="en-US"/>
        </w:rPr>
        <w:t>:</w:t>
      </w:r>
      <w:r w:rsidRPr="007F2770">
        <w:rPr>
          <w:noProof/>
          <w:lang w:val="en-US"/>
        </w:rPr>
        <w:tab/>
      </w:r>
      <w:proofErr w:type="gramStart"/>
      <w:r w:rsidRPr="007F2770">
        <w:t>In order to</w:t>
      </w:r>
      <w:proofErr w:type="gramEnd"/>
      <w:r w:rsidRPr="007F2770">
        <w:t xml:space="preserve"> support QoS differentiation in case of access to SNPN services via a PLMN, the UE, within the PLMN, can construct packet filters based on the destination IP address to reach the N3IWF in the SNPN and the security parameters index (SPI) for the IPsec SA</w:t>
      </w:r>
      <w:r w:rsidRPr="007F2770">
        <w:rPr>
          <w:noProof/>
          <w:lang w:val="en-US"/>
        </w:rPr>
        <w:t>.</w:t>
      </w:r>
    </w:p>
    <w:p w14:paraId="22160FF5" w14:textId="77777777" w:rsidR="004345FF" w:rsidRPr="007F2770" w:rsidRDefault="004345FF" w:rsidP="004345FF">
      <w:pPr>
        <w:pStyle w:val="NO"/>
        <w:rPr>
          <w:noProof/>
          <w:lang w:val="en-US"/>
        </w:rPr>
      </w:pPr>
      <w:r w:rsidRPr="007F2770">
        <w:rPr>
          <w:noProof/>
          <w:lang w:val="en-US"/>
        </w:rPr>
        <w:t>NOTE</w:t>
      </w:r>
      <w:r w:rsidRPr="007F2770">
        <w:t> 5</w:t>
      </w:r>
      <w:r w:rsidRPr="007F2770">
        <w:rPr>
          <w:noProof/>
          <w:lang w:val="en-US"/>
        </w:rPr>
        <w:t>:</w:t>
      </w:r>
      <w:r w:rsidRPr="007F2770">
        <w:rPr>
          <w:noProof/>
          <w:lang w:val="en-US"/>
        </w:rPr>
        <w:tab/>
        <w:t>The above described condition of assigning a precedence value for the signalled QoS rule is applied to the UE when the UE requests a QoS rule for network to bind service data flows described by the QoS rule to a dedicated QoS flow by setting the segregation bit to 1.</w:t>
      </w:r>
    </w:p>
    <w:p w14:paraId="436EE486" w14:textId="77777777" w:rsidR="004345FF" w:rsidRPr="007F2770" w:rsidRDefault="004345FF" w:rsidP="004345FF">
      <w:r w:rsidRPr="007F2770">
        <w:t>In NB-N1 mode, there is only one QoS rule associated with a PDU session and that is the default QoS rule. As described in 3GPP TS 23.501 [8], when the SMF determines that the UE has:</w:t>
      </w:r>
    </w:p>
    <w:p w14:paraId="1041BD34" w14:textId="77777777" w:rsidR="004345FF" w:rsidRPr="007F2770" w:rsidRDefault="004345FF" w:rsidP="004345FF">
      <w:pPr>
        <w:pStyle w:val="B1"/>
        <w:rPr>
          <w:lang w:val="en-US"/>
        </w:rPr>
      </w:pPr>
      <w:r w:rsidRPr="007F2770">
        <w:t>a)</w:t>
      </w:r>
      <w:r w:rsidRPr="007F2770">
        <w:tab/>
        <w:t xml:space="preserve">moved from a </w:t>
      </w:r>
      <w:r w:rsidRPr="007F2770">
        <w:rPr>
          <w:rFonts w:hint="eastAsia"/>
          <w:lang w:eastAsia="zh-CN"/>
        </w:rPr>
        <w:t xml:space="preserve">tracking area </w:t>
      </w:r>
      <w:r w:rsidRPr="007F2770">
        <w:rPr>
          <w:lang w:eastAsia="zh-CN"/>
        </w:rPr>
        <w:t xml:space="preserve">in </w:t>
      </w:r>
      <w:r w:rsidRPr="007F2770">
        <w:t xml:space="preserve">WB-N1 mode into a tracking area in NB-N1 </w:t>
      </w:r>
      <w:proofErr w:type="gramStart"/>
      <w:r w:rsidRPr="007F2770">
        <w:t>mode</w:t>
      </w:r>
      <w:r w:rsidRPr="007F2770">
        <w:rPr>
          <w:lang w:val="en-US"/>
        </w:rPr>
        <w:t>;</w:t>
      </w:r>
      <w:proofErr w:type="gramEnd"/>
    </w:p>
    <w:p w14:paraId="4504232C" w14:textId="77777777" w:rsidR="004345FF" w:rsidRPr="007F2770" w:rsidRDefault="004345FF" w:rsidP="004345FF">
      <w:pPr>
        <w:pStyle w:val="B1"/>
        <w:rPr>
          <w:lang w:val="en-US"/>
        </w:rPr>
      </w:pPr>
      <w:r w:rsidRPr="007F2770">
        <w:t>b)</w:t>
      </w:r>
      <w:r w:rsidRPr="007F2770">
        <w:tab/>
        <w:t xml:space="preserve">moved from a </w:t>
      </w:r>
      <w:r w:rsidRPr="007F2770">
        <w:rPr>
          <w:rFonts w:hint="eastAsia"/>
          <w:lang w:eastAsia="zh-CN"/>
        </w:rPr>
        <w:t xml:space="preserve">tracking area </w:t>
      </w:r>
      <w:r w:rsidRPr="007F2770">
        <w:rPr>
          <w:lang w:eastAsia="zh-CN"/>
        </w:rPr>
        <w:t xml:space="preserve">in </w:t>
      </w:r>
      <w:r w:rsidRPr="007F2770">
        <w:t>WB-S1 mode into a tracking area in NB-N1 mode</w:t>
      </w:r>
      <w:r w:rsidRPr="007F2770">
        <w:rPr>
          <w:lang w:val="en-US"/>
        </w:rPr>
        <w:t>; or</w:t>
      </w:r>
    </w:p>
    <w:p w14:paraId="4AC61A10" w14:textId="77777777" w:rsidR="004345FF" w:rsidRPr="007F2770" w:rsidRDefault="004345FF" w:rsidP="004345FF">
      <w:pPr>
        <w:pStyle w:val="B1"/>
        <w:rPr>
          <w:lang w:val="en-US"/>
        </w:rPr>
      </w:pPr>
      <w:r w:rsidRPr="007F2770">
        <w:rPr>
          <w:lang w:val="en-US"/>
        </w:rPr>
        <w:t>c)</w:t>
      </w:r>
      <w:r w:rsidRPr="007F2770">
        <w:rPr>
          <w:lang w:val="en-US"/>
        </w:rPr>
        <w:tab/>
      </w:r>
      <w:r w:rsidRPr="007F2770">
        <w:t xml:space="preserve">moved from a </w:t>
      </w:r>
      <w:r w:rsidRPr="007F2770">
        <w:rPr>
          <w:rFonts w:hint="eastAsia"/>
          <w:lang w:eastAsia="zh-CN"/>
        </w:rPr>
        <w:t xml:space="preserve">tracking area </w:t>
      </w:r>
      <w:r w:rsidRPr="007F2770">
        <w:rPr>
          <w:lang w:eastAsia="zh-CN"/>
        </w:rPr>
        <w:t xml:space="preserve">in </w:t>
      </w:r>
      <w:r w:rsidRPr="007F2770">
        <w:t xml:space="preserve">NR connected to 5GCN into a tracking area in NB-N1 </w:t>
      </w:r>
      <w:proofErr w:type="gramStart"/>
      <w:r w:rsidRPr="007F2770">
        <w:t>mode</w:t>
      </w:r>
      <w:r w:rsidRPr="007F2770">
        <w:rPr>
          <w:lang w:val="en-US"/>
        </w:rPr>
        <w:t>;</w:t>
      </w:r>
      <w:proofErr w:type="gramEnd"/>
    </w:p>
    <w:p w14:paraId="2CE2B1CE" w14:textId="77777777" w:rsidR="004345FF" w:rsidRPr="007F2770" w:rsidRDefault="004345FF" w:rsidP="004345FF">
      <w:r w:rsidRPr="007F2770">
        <w:t>the SMF shall, for each PDU session that is kept active, initiate the PDU session modification procedure (see subclause 6.3.3.2) to delete every QoS rule that is not the default QoS rule, if any.</w:t>
      </w:r>
    </w:p>
    <w:p w14:paraId="0FCBE516" w14:textId="77777777" w:rsidR="004345FF" w:rsidRPr="007F2770" w:rsidRDefault="004345FF" w:rsidP="004345FF">
      <w:pPr>
        <w:rPr>
          <w:noProof/>
          <w:lang w:val="en-US"/>
        </w:rPr>
      </w:pPr>
      <w:r w:rsidRPr="007F2770">
        <w:rPr>
          <w:noProof/>
          <w:lang w:val="en-US"/>
        </w:rPr>
        <w:lastRenderedPageBreak/>
        <w:t>Within a PDU session:</w:t>
      </w:r>
    </w:p>
    <w:p w14:paraId="1C2027C7" w14:textId="77777777" w:rsidR="004345FF" w:rsidRPr="007F2770" w:rsidRDefault="004345FF" w:rsidP="004345FF">
      <w:pPr>
        <w:pStyle w:val="B1"/>
      </w:pPr>
      <w:r w:rsidRPr="007F2770">
        <w:t>a)</w:t>
      </w:r>
      <w:r w:rsidRPr="007F2770">
        <w:tab/>
        <w:t xml:space="preserve">each signalled QoS rule has a unique </w:t>
      </w:r>
      <w:proofErr w:type="gramStart"/>
      <w:r w:rsidRPr="007F2770">
        <w:t>QRI;</w:t>
      </w:r>
      <w:proofErr w:type="gramEnd"/>
    </w:p>
    <w:p w14:paraId="18A2CC45" w14:textId="77777777" w:rsidR="004345FF" w:rsidRPr="007F2770" w:rsidRDefault="004345FF" w:rsidP="004345FF">
      <w:pPr>
        <w:pStyle w:val="B1"/>
      </w:pPr>
      <w:r w:rsidRPr="007F2770">
        <w:t>b)</w:t>
      </w:r>
      <w:r w:rsidRPr="007F2770">
        <w:tab/>
        <w:t xml:space="preserve">there is at least one signalled QoS </w:t>
      </w:r>
      <w:proofErr w:type="gramStart"/>
      <w:r w:rsidRPr="007F2770">
        <w:t>rule;</w:t>
      </w:r>
      <w:proofErr w:type="gramEnd"/>
    </w:p>
    <w:p w14:paraId="388337C7" w14:textId="77777777" w:rsidR="004345FF" w:rsidRPr="007F2770" w:rsidRDefault="004345FF" w:rsidP="004345FF">
      <w:pPr>
        <w:pStyle w:val="B1"/>
      </w:pPr>
      <w:r w:rsidRPr="007F2770">
        <w:t>c)</w:t>
      </w:r>
      <w:r w:rsidRPr="007F2770">
        <w:tab/>
        <w:t>one signalled QoS rule is the default QoS rule; and</w:t>
      </w:r>
    </w:p>
    <w:p w14:paraId="1CFF966D" w14:textId="77777777" w:rsidR="004345FF" w:rsidRPr="007F2770" w:rsidRDefault="004345FF" w:rsidP="004345FF">
      <w:pPr>
        <w:pStyle w:val="B1"/>
      </w:pPr>
      <w:r w:rsidRPr="007F2770">
        <w:t>d)</w:t>
      </w:r>
      <w:r w:rsidRPr="007F2770">
        <w:tab/>
        <w:t>there can be zero, one or more signalled QoS rules associated with a given QFI.</w:t>
      </w:r>
    </w:p>
    <w:p w14:paraId="68C9CD36" w14:textId="43A897C6" w:rsidR="001E41F3" w:rsidRPr="004345FF" w:rsidRDefault="004345FF" w:rsidP="004345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lang w:val="en-US"/>
        </w:rPr>
      </w:pPr>
      <w:r w:rsidRPr="002E61A9">
        <w:rPr>
          <w:rFonts w:ascii="Arial" w:hAnsi="Arial" w:cs="Arial"/>
          <w:color w:val="FF0000"/>
          <w:lang w:val="en-US"/>
        </w:rPr>
        <w:t xml:space="preserve">* * * * </w:t>
      </w:r>
      <w:r w:rsidRPr="002E61A9">
        <w:rPr>
          <w:rFonts w:ascii="Arial" w:hAnsi="Arial" w:cs="Arial"/>
          <w:color w:val="FF0000"/>
          <w:lang w:val="en-US" w:eastAsia="zh-CN"/>
        </w:rPr>
        <w:t>End of change</w:t>
      </w:r>
      <w:r w:rsidRPr="002E61A9">
        <w:rPr>
          <w:rFonts w:ascii="Arial" w:hAnsi="Arial" w:cs="Arial"/>
          <w:color w:val="FF0000"/>
          <w:lang w:val="en-US"/>
        </w:rPr>
        <w:t xml:space="preserve"> * * * *</w:t>
      </w:r>
    </w:p>
    <w:sectPr w:rsidR="001E41F3" w:rsidRPr="004345F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50204" w14:textId="77777777" w:rsidR="007A1E84" w:rsidRDefault="007A1E84">
      <w:r>
        <w:separator/>
      </w:r>
    </w:p>
  </w:endnote>
  <w:endnote w:type="continuationSeparator" w:id="0">
    <w:p w14:paraId="0BFE1816" w14:textId="77777777" w:rsidR="007A1E84" w:rsidRDefault="007A1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4D9D5" w14:textId="77777777" w:rsidR="007A1E84" w:rsidRDefault="007A1E84">
      <w:r>
        <w:separator/>
      </w:r>
    </w:p>
  </w:footnote>
  <w:footnote w:type="continuationSeparator" w:id="0">
    <w:p w14:paraId="02C47D15" w14:textId="77777777" w:rsidR="007A1E84" w:rsidRDefault="007A1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860F5" w:rsidRDefault="005860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D9281" w14:textId="77777777" w:rsidR="005860F5" w:rsidRDefault="005860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BA49D" w14:textId="77777777" w:rsidR="005860F5" w:rsidRDefault="005860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54025" w14:textId="77777777" w:rsidR="005860F5" w:rsidRDefault="005860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BA6432C"/>
    <w:multiLevelType w:val="hybridMultilevel"/>
    <w:tmpl w:val="EA125CCE"/>
    <w:lvl w:ilvl="0" w:tplc="B1DCC85C">
      <w:start w:val="1"/>
      <w:numFmt w:val="decimal"/>
      <w:lvlText w:val="%1."/>
      <w:lvlJc w:val="left"/>
      <w:pPr>
        <w:ind w:left="416" w:hanging="360"/>
      </w:pPr>
      <w:rPr>
        <w:rFonts w:hint="default"/>
      </w:rPr>
    </w:lvl>
    <w:lvl w:ilvl="1" w:tplc="40090019" w:tentative="1">
      <w:start w:val="1"/>
      <w:numFmt w:val="lowerLetter"/>
      <w:lvlText w:val="%2."/>
      <w:lvlJc w:val="left"/>
      <w:pPr>
        <w:ind w:left="1136" w:hanging="360"/>
      </w:pPr>
    </w:lvl>
    <w:lvl w:ilvl="2" w:tplc="4009001B" w:tentative="1">
      <w:start w:val="1"/>
      <w:numFmt w:val="lowerRoman"/>
      <w:lvlText w:val="%3."/>
      <w:lvlJc w:val="right"/>
      <w:pPr>
        <w:ind w:left="1856" w:hanging="180"/>
      </w:pPr>
    </w:lvl>
    <w:lvl w:ilvl="3" w:tplc="4009000F" w:tentative="1">
      <w:start w:val="1"/>
      <w:numFmt w:val="decimal"/>
      <w:lvlText w:val="%4."/>
      <w:lvlJc w:val="left"/>
      <w:pPr>
        <w:ind w:left="2576" w:hanging="360"/>
      </w:pPr>
    </w:lvl>
    <w:lvl w:ilvl="4" w:tplc="40090019" w:tentative="1">
      <w:start w:val="1"/>
      <w:numFmt w:val="lowerLetter"/>
      <w:lvlText w:val="%5."/>
      <w:lvlJc w:val="left"/>
      <w:pPr>
        <w:ind w:left="3296" w:hanging="360"/>
      </w:pPr>
    </w:lvl>
    <w:lvl w:ilvl="5" w:tplc="4009001B" w:tentative="1">
      <w:start w:val="1"/>
      <w:numFmt w:val="lowerRoman"/>
      <w:lvlText w:val="%6."/>
      <w:lvlJc w:val="right"/>
      <w:pPr>
        <w:ind w:left="4016" w:hanging="180"/>
      </w:pPr>
    </w:lvl>
    <w:lvl w:ilvl="6" w:tplc="4009000F" w:tentative="1">
      <w:start w:val="1"/>
      <w:numFmt w:val="decimal"/>
      <w:lvlText w:val="%7."/>
      <w:lvlJc w:val="left"/>
      <w:pPr>
        <w:ind w:left="4736" w:hanging="360"/>
      </w:pPr>
    </w:lvl>
    <w:lvl w:ilvl="7" w:tplc="40090019" w:tentative="1">
      <w:start w:val="1"/>
      <w:numFmt w:val="lowerLetter"/>
      <w:lvlText w:val="%8."/>
      <w:lvlJc w:val="left"/>
      <w:pPr>
        <w:ind w:left="5456" w:hanging="360"/>
      </w:pPr>
    </w:lvl>
    <w:lvl w:ilvl="8" w:tplc="4009001B" w:tentative="1">
      <w:start w:val="1"/>
      <w:numFmt w:val="lowerRoman"/>
      <w:lvlText w:val="%9."/>
      <w:lvlJc w:val="right"/>
      <w:pPr>
        <w:ind w:left="6176" w:hanging="180"/>
      </w:pPr>
    </w:lvl>
  </w:abstractNum>
  <w:abstractNum w:abstractNumId="1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512142104">
    <w:abstractNumId w:val="3"/>
  </w:num>
  <w:num w:numId="2" w16cid:durableId="685641837">
    <w:abstractNumId w:val="2"/>
  </w:num>
  <w:num w:numId="3" w16cid:durableId="941110709">
    <w:abstractNumId w:val="1"/>
  </w:num>
  <w:num w:numId="4" w16cid:durableId="737478663">
    <w:abstractNumId w:val="0"/>
  </w:num>
  <w:num w:numId="5" w16cid:durableId="823932236">
    <w:abstractNumId w:val="22"/>
  </w:num>
  <w:num w:numId="6" w16cid:durableId="640352984">
    <w:abstractNumId w:val="11"/>
  </w:num>
  <w:num w:numId="7" w16cid:durableId="1816948088">
    <w:abstractNumId w:val="8"/>
  </w:num>
  <w:num w:numId="8" w16cid:durableId="1172716607">
    <w:abstractNumId w:val="5"/>
  </w:num>
  <w:num w:numId="9" w16cid:durableId="1496191501">
    <w:abstractNumId w:val="7"/>
  </w:num>
  <w:num w:numId="10" w16cid:durableId="547301660">
    <w:abstractNumId w:val="23"/>
  </w:num>
  <w:num w:numId="11" w16cid:durableId="2101636867">
    <w:abstractNumId w:val="6"/>
  </w:num>
  <w:num w:numId="12" w16cid:durableId="760224704">
    <w:abstractNumId w:val="19"/>
  </w:num>
  <w:num w:numId="13" w16cid:durableId="66612966">
    <w:abstractNumId w:val="10"/>
  </w:num>
  <w:num w:numId="14" w16cid:durableId="5374241">
    <w:abstractNumId w:val="18"/>
  </w:num>
  <w:num w:numId="15" w16cid:durableId="2012562732">
    <w:abstractNumId w:val="20"/>
  </w:num>
  <w:num w:numId="16" w16cid:durableId="1745688905">
    <w:abstractNumId w:val="9"/>
  </w:num>
  <w:num w:numId="17" w16cid:durableId="1856993047">
    <w:abstractNumId w:val="15"/>
  </w:num>
  <w:num w:numId="18" w16cid:durableId="1853032021">
    <w:abstractNumId w:val="4"/>
  </w:num>
  <w:num w:numId="19" w16cid:durableId="795947740">
    <w:abstractNumId w:val="13"/>
  </w:num>
  <w:num w:numId="20" w16cid:durableId="1218978061">
    <w:abstractNumId w:val="16"/>
  </w:num>
  <w:num w:numId="21" w16cid:durableId="1820728759">
    <w:abstractNumId w:val="17"/>
  </w:num>
  <w:num w:numId="22" w16cid:durableId="380713055">
    <w:abstractNumId w:val="21"/>
  </w:num>
  <w:num w:numId="23" w16cid:durableId="1283069916">
    <w:abstractNumId w:val="12"/>
  </w:num>
  <w:num w:numId="24" w16cid:durableId="120089595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3D"/>
    <w:rsid w:val="00022E4A"/>
    <w:rsid w:val="00060C81"/>
    <w:rsid w:val="0006316A"/>
    <w:rsid w:val="00087383"/>
    <w:rsid w:val="000913CB"/>
    <w:rsid w:val="000A6151"/>
    <w:rsid w:val="000A6394"/>
    <w:rsid w:val="000B4C9F"/>
    <w:rsid w:val="000B7FED"/>
    <w:rsid w:val="000C0379"/>
    <w:rsid w:val="000C038A"/>
    <w:rsid w:val="000C13FD"/>
    <w:rsid w:val="000C6598"/>
    <w:rsid w:val="000C6647"/>
    <w:rsid w:val="000D44B3"/>
    <w:rsid w:val="000E52E3"/>
    <w:rsid w:val="000F1515"/>
    <w:rsid w:val="0010366A"/>
    <w:rsid w:val="001200E6"/>
    <w:rsid w:val="001306DC"/>
    <w:rsid w:val="00145D43"/>
    <w:rsid w:val="00151720"/>
    <w:rsid w:val="00157DED"/>
    <w:rsid w:val="001678D7"/>
    <w:rsid w:val="001710B6"/>
    <w:rsid w:val="00192C46"/>
    <w:rsid w:val="00193E39"/>
    <w:rsid w:val="001A08B3"/>
    <w:rsid w:val="001A5B75"/>
    <w:rsid w:val="001A7B60"/>
    <w:rsid w:val="001B28FD"/>
    <w:rsid w:val="001B52F0"/>
    <w:rsid w:val="001B73F3"/>
    <w:rsid w:val="001B7A65"/>
    <w:rsid w:val="001C6DCF"/>
    <w:rsid w:val="001D31B1"/>
    <w:rsid w:val="001E0E65"/>
    <w:rsid w:val="001E41F3"/>
    <w:rsid w:val="001F3182"/>
    <w:rsid w:val="001F3D3F"/>
    <w:rsid w:val="001F5367"/>
    <w:rsid w:val="001F5982"/>
    <w:rsid w:val="001F62A5"/>
    <w:rsid w:val="0020554B"/>
    <w:rsid w:val="00212C03"/>
    <w:rsid w:val="002162AA"/>
    <w:rsid w:val="00221571"/>
    <w:rsid w:val="002239DB"/>
    <w:rsid w:val="00230D07"/>
    <w:rsid w:val="00232B06"/>
    <w:rsid w:val="00245874"/>
    <w:rsid w:val="0026004D"/>
    <w:rsid w:val="002640DD"/>
    <w:rsid w:val="00275D12"/>
    <w:rsid w:val="00282744"/>
    <w:rsid w:val="00284FEB"/>
    <w:rsid w:val="002860C4"/>
    <w:rsid w:val="00294A64"/>
    <w:rsid w:val="002B1819"/>
    <w:rsid w:val="002B5741"/>
    <w:rsid w:val="002C1B81"/>
    <w:rsid w:val="002C6AED"/>
    <w:rsid w:val="002E382A"/>
    <w:rsid w:val="002E472E"/>
    <w:rsid w:val="002E61A9"/>
    <w:rsid w:val="00305409"/>
    <w:rsid w:val="00305F43"/>
    <w:rsid w:val="00321958"/>
    <w:rsid w:val="00351D92"/>
    <w:rsid w:val="0035220D"/>
    <w:rsid w:val="003609EF"/>
    <w:rsid w:val="0036231A"/>
    <w:rsid w:val="00362A58"/>
    <w:rsid w:val="00374DD4"/>
    <w:rsid w:val="00396D94"/>
    <w:rsid w:val="003C71D0"/>
    <w:rsid w:val="003D3FD1"/>
    <w:rsid w:val="003E15B0"/>
    <w:rsid w:val="003E1A36"/>
    <w:rsid w:val="003E7FB3"/>
    <w:rsid w:val="003F06A5"/>
    <w:rsid w:val="003F71E1"/>
    <w:rsid w:val="00406ABE"/>
    <w:rsid w:val="00410371"/>
    <w:rsid w:val="00411903"/>
    <w:rsid w:val="00416780"/>
    <w:rsid w:val="004176DC"/>
    <w:rsid w:val="004242F1"/>
    <w:rsid w:val="0042640D"/>
    <w:rsid w:val="004345FF"/>
    <w:rsid w:val="004363EB"/>
    <w:rsid w:val="004371D9"/>
    <w:rsid w:val="00445EB8"/>
    <w:rsid w:val="00446985"/>
    <w:rsid w:val="00453F3E"/>
    <w:rsid w:val="00464238"/>
    <w:rsid w:val="004713F9"/>
    <w:rsid w:val="004821B8"/>
    <w:rsid w:val="004B75B7"/>
    <w:rsid w:val="004C2704"/>
    <w:rsid w:val="004F5071"/>
    <w:rsid w:val="004F7D5F"/>
    <w:rsid w:val="004F7ED3"/>
    <w:rsid w:val="0050131C"/>
    <w:rsid w:val="0050183E"/>
    <w:rsid w:val="00503447"/>
    <w:rsid w:val="005141D9"/>
    <w:rsid w:val="0051580D"/>
    <w:rsid w:val="00520CA3"/>
    <w:rsid w:val="005241E5"/>
    <w:rsid w:val="00524D5A"/>
    <w:rsid w:val="0052568B"/>
    <w:rsid w:val="00532C3E"/>
    <w:rsid w:val="00535B52"/>
    <w:rsid w:val="00547111"/>
    <w:rsid w:val="005625CB"/>
    <w:rsid w:val="005860F5"/>
    <w:rsid w:val="00592D74"/>
    <w:rsid w:val="00595787"/>
    <w:rsid w:val="005976B8"/>
    <w:rsid w:val="005B6BEF"/>
    <w:rsid w:val="005C1C91"/>
    <w:rsid w:val="005C627D"/>
    <w:rsid w:val="005D4EB8"/>
    <w:rsid w:val="005D6992"/>
    <w:rsid w:val="005E2C44"/>
    <w:rsid w:val="005E5383"/>
    <w:rsid w:val="005E646C"/>
    <w:rsid w:val="005F0941"/>
    <w:rsid w:val="00607612"/>
    <w:rsid w:val="006120C3"/>
    <w:rsid w:val="0061452C"/>
    <w:rsid w:val="00621188"/>
    <w:rsid w:val="00621760"/>
    <w:rsid w:val="00622382"/>
    <w:rsid w:val="006257ED"/>
    <w:rsid w:val="00643645"/>
    <w:rsid w:val="00647C25"/>
    <w:rsid w:val="00653DE4"/>
    <w:rsid w:val="00655111"/>
    <w:rsid w:val="006600FE"/>
    <w:rsid w:val="00665C47"/>
    <w:rsid w:val="00674AA0"/>
    <w:rsid w:val="0067747F"/>
    <w:rsid w:val="00692144"/>
    <w:rsid w:val="00695808"/>
    <w:rsid w:val="00697877"/>
    <w:rsid w:val="006B0AE5"/>
    <w:rsid w:val="006B46FB"/>
    <w:rsid w:val="006D49A0"/>
    <w:rsid w:val="006E12B9"/>
    <w:rsid w:val="006E21FB"/>
    <w:rsid w:val="006E2FCE"/>
    <w:rsid w:val="006F7EDC"/>
    <w:rsid w:val="0071310A"/>
    <w:rsid w:val="0071357D"/>
    <w:rsid w:val="0072166C"/>
    <w:rsid w:val="0075096F"/>
    <w:rsid w:val="0075271D"/>
    <w:rsid w:val="00765CF8"/>
    <w:rsid w:val="00774BFE"/>
    <w:rsid w:val="0078171F"/>
    <w:rsid w:val="00786325"/>
    <w:rsid w:val="00792342"/>
    <w:rsid w:val="0079546A"/>
    <w:rsid w:val="007977A8"/>
    <w:rsid w:val="007A1E84"/>
    <w:rsid w:val="007A43B2"/>
    <w:rsid w:val="007B512A"/>
    <w:rsid w:val="007C2097"/>
    <w:rsid w:val="007D57B6"/>
    <w:rsid w:val="007D6A07"/>
    <w:rsid w:val="007D6A43"/>
    <w:rsid w:val="007D7E87"/>
    <w:rsid w:val="007E3D55"/>
    <w:rsid w:val="007F7259"/>
    <w:rsid w:val="007F7B4C"/>
    <w:rsid w:val="00800DE9"/>
    <w:rsid w:val="008040A8"/>
    <w:rsid w:val="00804359"/>
    <w:rsid w:val="00810D25"/>
    <w:rsid w:val="008122F5"/>
    <w:rsid w:val="00815617"/>
    <w:rsid w:val="00823541"/>
    <w:rsid w:val="00824955"/>
    <w:rsid w:val="008279FA"/>
    <w:rsid w:val="00845C31"/>
    <w:rsid w:val="00847484"/>
    <w:rsid w:val="008563E4"/>
    <w:rsid w:val="008626E7"/>
    <w:rsid w:val="00870EE7"/>
    <w:rsid w:val="008802EB"/>
    <w:rsid w:val="00885021"/>
    <w:rsid w:val="008856BB"/>
    <w:rsid w:val="008863B9"/>
    <w:rsid w:val="00896F3C"/>
    <w:rsid w:val="008A0003"/>
    <w:rsid w:val="008A2AB6"/>
    <w:rsid w:val="008A45A6"/>
    <w:rsid w:val="008A7D05"/>
    <w:rsid w:val="008A7F7E"/>
    <w:rsid w:val="008B350C"/>
    <w:rsid w:val="008B5336"/>
    <w:rsid w:val="008C58BE"/>
    <w:rsid w:val="008D3CCC"/>
    <w:rsid w:val="008F2070"/>
    <w:rsid w:val="008F3789"/>
    <w:rsid w:val="008F686C"/>
    <w:rsid w:val="00901C41"/>
    <w:rsid w:val="00902A82"/>
    <w:rsid w:val="00904800"/>
    <w:rsid w:val="009148DE"/>
    <w:rsid w:val="00920FF7"/>
    <w:rsid w:val="00941E30"/>
    <w:rsid w:val="00952DB4"/>
    <w:rsid w:val="00955DB7"/>
    <w:rsid w:val="00974997"/>
    <w:rsid w:val="009777D9"/>
    <w:rsid w:val="00991B88"/>
    <w:rsid w:val="009A2E25"/>
    <w:rsid w:val="009A5753"/>
    <w:rsid w:val="009A579D"/>
    <w:rsid w:val="009B01E3"/>
    <w:rsid w:val="009D7DD4"/>
    <w:rsid w:val="009E3297"/>
    <w:rsid w:val="009F734F"/>
    <w:rsid w:val="00A01F38"/>
    <w:rsid w:val="00A1738B"/>
    <w:rsid w:val="00A246B6"/>
    <w:rsid w:val="00A24CC8"/>
    <w:rsid w:val="00A24E1A"/>
    <w:rsid w:val="00A312E5"/>
    <w:rsid w:val="00A47E70"/>
    <w:rsid w:val="00A50CF0"/>
    <w:rsid w:val="00A7671C"/>
    <w:rsid w:val="00A80F6E"/>
    <w:rsid w:val="00A84023"/>
    <w:rsid w:val="00A958F8"/>
    <w:rsid w:val="00A95DDD"/>
    <w:rsid w:val="00AA2CBC"/>
    <w:rsid w:val="00AA5183"/>
    <w:rsid w:val="00AC5820"/>
    <w:rsid w:val="00AD1CD8"/>
    <w:rsid w:val="00AD70E3"/>
    <w:rsid w:val="00AE77B4"/>
    <w:rsid w:val="00AF4411"/>
    <w:rsid w:val="00B06961"/>
    <w:rsid w:val="00B102B8"/>
    <w:rsid w:val="00B23CB4"/>
    <w:rsid w:val="00B258BB"/>
    <w:rsid w:val="00B67B97"/>
    <w:rsid w:val="00B7052F"/>
    <w:rsid w:val="00B720DD"/>
    <w:rsid w:val="00B93BC2"/>
    <w:rsid w:val="00B968C8"/>
    <w:rsid w:val="00B973D1"/>
    <w:rsid w:val="00BA3EC5"/>
    <w:rsid w:val="00BA51D9"/>
    <w:rsid w:val="00BB5DFC"/>
    <w:rsid w:val="00BC52ED"/>
    <w:rsid w:val="00BD0886"/>
    <w:rsid w:val="00BD279D"/>
    <w:rsid w:val="00BD2B48"/>
    <w:rsid w:val="00BD6BB8"/>
    <w:rsid w:val="00BE2C99"/>
    <w:rsid w:val="00BF2EC6"/>
    <w:rsid w:val="00C300FC"/>
    <w:rsid w:val="00C560AE"/>
    <w:rsid w:val="00C6266C"/>
    <w:rsid w:val="00C6654C"/>
    <w:rsid w:val="00C66BA2"/>
    <w:rsid w:val="00C7221F"/>
    <w:rsid w:val="00C870F6"/>
    <w:rsid w:val="00C95985"/>
    <w:rsid w:val="00C95BE3"/>
    <w:rsid w:val="00CA1C84"/>
    <w:rsid w:val="00CB1213"/>
    <w:rsid w:val="00CB306C"/>
    <w:rsid w:val="00CB4F4A"/>
    <w:rsid w:val="00CC413B"/>
    <w:rsid w:val="00CC5026"/>
    <w:rsid w:val="00CC68D0"/>
    <w:rsid w:val="00CD478B"/>
    <w:rsid w:val="00CE600A"/>
    <w:rsid w:val="00CF463A"/>
    <w:rsid w:val="00D03F9A"/>
    <w:rsid w:val="00D06D51"/>
    <w:rsid w:val="00D23D1E"/>
    <w:rsid w:val="00D24991"/>
    <w:rsid w:val="00D26EB6"/>
    <w:rsid w:val="00D4570F"/>
    <w:rsid w:val="00D50255"/>
    <w:rsid w:val="00D52ADE"/>
    <w:rsid w:val="00D66520"/>
    <w:rsid w:val="00D747A3"/>
    <w:rsid w:val="00D80124"/>
    <w:rsid w:val="00D82DE2"/>
    <w:rsid w:val="00D84AE9"/>
    <w:rsid w:val="00D92240"/>
    <w:rsid w:val="00D96BCE"/>
    <w:rsid w:val="00DD764F"/>
    <w:rsid w:val="00DE34CF"/>
    <w:rsid w:val="00E02C3F"/>
    <w:rsid w:val="00E13F3D"/>
    <w:rsid w:val="00E22127"/>
    <w:rsid w:val="00E2622A"/>
    <w:rsid w:val="00E34898"/>
    <w:rsid w:val="00E4062A"/>
    <w:rsid w:val="00E44D12"/>
    <w:rsid w:val="00E513BA"/>
    <w:rsid w:val="00E53850"/>
    <w:rsid w:val="00E570BC"/>
    <w:rsid w:val="00E57FBB"/>
    <w:rsid w:val="00E6060D"/>
    <w:rsid w:val="00E74A3D"/>
    <w:rsid w:val="00E7711D"/>
    <w:rsid w:val="00E8386B"/>
    <w:rsid w:val="00E9018D"/>
    <w:rsid w:val="00EA2AE2"/>
    <w:rsid w:val="00EB09B7"/>
    <w:rsid w:val="00EC749E"/>
    <w:rsid w:val="00EE292B"/>
    <w:rsid w:val="00EE7D7C"/>
    <w:rsid w:val="00EF25C8"/>
    <w:rsid w:val="00F03422"/>
    <w:rsid w:val="00F05031"/>
    <w:rsid w:val="00F0580B"/>
    <w:rsid w:val="00F07BFD"/>
    <w:rsid w:val="00F22920"/>
    <w:rsid w:val="00F246B9"/>
    <w:rsid w:val="00F25D98"/>
    <w:rsid w:val="00F300FB"/>
    <w:rsid w:val="00F336F1"/>
    <w:rsid w:val="00F4249F"/>
    <w:rsid w:val="00F45597"/>
    <w:rsid w:val="00F535EF"/>
    <w:rsid w:val="00F54169"/>
    <w:rsid w:val="00F56601"/>
    <w:rsid w:val="00F61657"/>
    <w:rsid w:val="00F72028"/>
    <w:rsid w:val="00F87383"/>
    <w:rsid w:val="00F918C0"/>
    <w:rsid w:val="00F979E9"/>
    <w:rsid w:val="00F97B6E"/>
    <w:rsid w:val="00FB4A36"/>
    <w:rsid w:val="00FB6386"/>
    <w:rsid w:val="00FB6D9A"/>
    <w:rsid w:val="00FB7799"/>
    <w:rsid w:val="00FC0A5A"/>
    <w:rsid w:val="00FE62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71357D"/>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1357D"/>
    <w:rPr>
      <w:rFonts w:ascii="Arial" w:hAnsi="Arial"/>
      <w:sz w:val="32"/>
      <w:lang w:val="en-GB" w:eastAsia="en-US"/>
    </w:rPr>
  </w:style>
  <w:style w:type="character" w:customStyle="1" w:styleId="Heading3Char">
    <w:name w:val="Heading 3 Char"/>
    <w:link w:val="Heading3"/>
    <w:rsid w:val="0071357D"/>
    <w:rPr>
      <w:rFonts w:ascii="Arial" w:hAnsi="Arial"/>
      <w:sz w:val="28"/>
      <w:lang w:val="en-GB" w:eastAsia="en-US"/>
    </w:rPr>
  </w:style>
  <w:style w:type="character" w:customStyle="1" w:styleId="Heading4Char">
    <w:name w:val="Heading 4 Char"/>
    <w:link w:val="Heading4"/>
    <w:qFormat/>
    <w:rsid w:val="0071357D"/>
    <w:rPr>
      <w:rFonts w:ascii="Arial" w:hAnsi="Arial"/>
      <w:sz w:val="24"/>
      <w:lang w:val="en-GB" w:eastAsia="en-US"/>
    </w:rPr>
  </w:style>
  <w:style w:type="character" w:customStyle="1" w:styleId="Heading5Char">
    <w:name w:val="Heading 5 Char"/>
    <w:link w:val="Heading5"/>
    <w:rsid w:val="0071357D"/>
    <w:rPr>
      <w:rFonts w:ascii="Arial" w:hAnsi="Arial"/>
      <w:sz w:val="22"/>
      <w:lang w:val="en-GB" w:eastAsia="en-US"/>
    </w:rPr>
  </w:style>
  <w:style w:type="character" w:customStyle="1" w:styleId="Heading6Char">
    <w:name w:val="Heading 6 Char"/>
    <w:link w:val="Heading6"/>
    <w:rsid w:val="0071357D"/>
    <w:rPr>
      <w:rFonts w:ascii="Arial" w:hAnsi="Arial"/>
      <w:lang w:val="en-GB" w:eastAsia="en-US"/>
    </w:rPr>
  </w:style>
  <w:style w:type="character" w:customStyle="1" w:styleId="Heading7Char">
    <w:name w:val="Heading 7 Char"/>
    <w:link w:val="Heading7"/>
    <w:rsid w:val="0071357D"/>
    <w:rPr>
      <w:rFonts w:ascii="Arial" w:hAnsi="Arial"/>
      <w:lang w:val="en-GB" w:eastAsia="en-US"/>
    </w:rPr>
  </w:style>
  <w:style w:type="character" w:customStyle="1" w:styleId="NOZchn">
    <w:name w:val="NO Zchn"/>
    <w:link w:val="NO"/>
    <w:qFormat/>
    <w:rsid w:val="0071357D"/>
    <w:rPr>
      <w:rFonts w:ascii="Times New Roman" w:hAnsi="Times New Roman"/>
      <w:lang w:val="en-GB" w:eastAsia="en-US"/>
    </w:rPr>
  </w:style>
  <w:style w:type="character" w:customStyle="1" w:styleId="PLChar">
    <w:name w:val="PL Char"/>
    <w:link w:val="PL"/>
    <w:locked/>
    <w:rsid w:val="0071357D"/>
    <w:rPr>
      <w:rFonts w:ascii="Courier New" w:hAnsi="Courier New"/>
      <w:noProof/>
      <w:sz w:val="16"/>
      <w:lang w:val="en-GB" w:eastAsia="en-US"/>
    </w:rPr>
  </w:style>
  <w:style w:type="character" w:customStyle="1" w:styleId="TALChar">
    <w:name w:val="TAL Char"/>
    <w:link w:val="TAL"/>
    <w:qFormat/>
    <w:rsid w:val="0071357D"/>
    <w:rPr>
      <w:rFonts w:ascii="Arial" w:hAnsi="Arial"/>
      <w:sz w:val="18"/>
      <w:lang w:val="en-GB" w:eastAsia="en-US"/>
    </w:rPr>
  </w:style>
  <w:style w:type="character" w:customStyle="1" w:styleId="TACChar">
    <w:name w:val="TAC Char"/>
    <w:link w:val="TAC"/>
    <w:qFormat/>
    <w:locked/>
    <w:rsid w:val="0071357D"/>
    <w:rPr>
      <w:rFonts w:ascii="Arial" w:hAnsi="Arial"/>
      <w:sz w:val="18"/>
      <w:lang w:val="en-GB" w:eastAsia="en-US"/>
    </w:rPr>
  </w:style>
  <w:style w:type="character" w:customStyle="1" w:styleId="TAHCar">
    <w:name w:val="TAH Car"/>
    <w:link w:val="TAH"/>
    <w:qFormat/>
    <w:rsid w:val="0071357D"/>
    <w:rPr>
      <w:rFonts w:ascii="Arial" w:hAnsi="Arial"/>
      <w:b/>
      <w:sz w:val="18"/>
      <w:lang w:val="en-GB" w:eastAsia="en-US"/>
    </w:rPr>
  </w:style>
  <w:style w:type="character" w:customStyle="1" w:styleId="EXCar">
    <w:name w:val="EX Car"/>
    <w:link w:val="EX"/>
    <w:qFormat/>
    <w:rsid w:val="0071357D"/>
    <w:rPr>
      <w:rFonts w:ascii="Times New Roman" w:hAnsi="Times New Roman"/>
      <w:lang w:val="en-GB" w:eastAsia="en-US"/>
    </w:rPr>
  </w:style>
  <w:style w:type="character" w:customStyle="1" w:styleId="B1Char">
    <w:name w:val="B1 Char"/>
    <w:link w:val="B1"/>
    <w:qFormat/>
    <w:locked/>
    <w:rsid w:val="0071357D"/>
    <w:rPr>
      <w:rFonts w:ascii="Times New Roman" w:hAnsi="Times New Roman"/>
      <w:lang w:val="en-GB" w:eastAsia="en-US"/>
    </w:rPr>
  </w:style>
  <w:style w:type="character" w:customStyle="1" w:styleId="EditorsNoteChar">
    <w:name w:val="Editor's Note Char"/>
    <w:aliases w:val="EN Char,Editor's Note Char1"/>
    <w:link w:val="EditorsNote"/>
    <w:qFormat/>
    <w:rsid w:val="0071357D"/>
    <w:rPr>
      <w:rFonts w:ascii="Times New Roman" w:hAnsi="Times New Roman"/>
      <w:color w:val="FF0000"/>
      <w:lang w:val="en-GB" w:eastAsia="en-US"/>
    </w:rPr>
  </w:style>
  <w:style w:type="character" w:customStyle="1" w:styleId="THChar">
    <w:name w:val="TH Char"/>
    <w:link w:val="TH"/>
    <w:qFormat/>
    <w:rsid w:val="0071357D"/>
    <w:rPr>
      <w:rFonts w:ascii="Arial" w:hAnsi="Arial"/>
      <w:b/>
      <w:lang w:val="en-GB" w:eastAsia="en-US"/>
    </w:rPr>
  </w:style>
  <w:style w:type="character" w:customStyle="1" w:styleId="TANChar">
    <w:name w:val="TAN Char"/>
    <w:link w:val="TAN"/>
    <w:qFormat/>
    <w:locked/>
    <w:rsid w:val="0071357D"/>
    <w:rPr>
      <w:rFonts w:ascii="Arial" w:hAnsi="Arial"/>
      <w:sz w:val="18"/>
      <w:lang w:val="en-GB" w:eastAsia="en-US"/>
    </w:rPr>
  </w:style>
  <w:style w:type="character" w:customStyle="1" w:styleId="TFChar">
    <w:name w:val="TF Char"/>
    <w:link w:val="TF"/>
    <w:qFormat/>
    <w:locked/>
    <w:rsid w:val="0071357D"/>
    <w:rPr>
      <w:rFonts w:ascii="Arial" w:hAnsi="Arial"/>
      <w:b/>
      <w:lang w:val="en-GB" w:eastAsia="en-US"/>
    </w:rPr>
  </w:style>
  <w:style w:type="character" w:customStyle="1" w:styleId="B2Char">
    <w:name w:val="B2 Char"/>
    <w:link w:val="B2"/>
    <w:qFormat/>
    <w:rsid w:val="0071357D"/>
    <w:rPr>
      <w:rFonts w:ascii="Times New Roman" w:hAnsi="Times New Roman"/>
      <w:lang w:val="en-GB" w:eastAsia="en-US"/>
    </w:rPr>
  </w:style>
  <w:style w:type="paragraph" w:styleId="BodyText">
    <w:name w:val="Body Text"/>
    <w:basedOn w:val="Normal"/>
    <w:link w:val="BodyTextChar"/>
    <w:unhideWhenUsed/>
    <w:rsid w:val="0071357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71357D"/>
    <w:rPr>
      <w:rFonts w:ascii="Times New Roman" w:eastAsia="Times New Roman" w:hAnsi="Times New Roman"/>
      <w:lang w:val="en-GB" w:eastAsia="en-GB"/>
    </w:rPr>
  </w:style>
  <w:style w:type="paragraph" w:customStyle="1" w:styleId="Guidance">
    <w:name w:val="Guidance"/>
    <w:basedOn w:val="Normal"/>
    <w:rsid w:val="0071357D"/>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71357D"/>
    <w:rPr>
      <w:rFonts w:ascii="Times New Roman" w:eastAsia="SimSun" w:hAnsi="Times New Roman"/>
      <w:lang w:val="en-GB" w:eastAsia="en-US"/>
    </w:rPr>
  </w:style>
  <w:style w:type="character" w:customStyle="1" w:styleId="B3Car">
    <w:name w:val="B3 Car"/>
    <w:link w:val="B3"/>
    <w:rsid w:val="0071357D"/>
    <w:rPr>
      <w:rFonts w:ascii="Times New Roman" w:hAnsi="Times New Roman"/>
      <w:lang w:val="en-GB" w:eastAsia="en-US"/>
    </w:rPr>
  </w:style>
  <w:style w:type="character" w:customStyle="1" w:styleId="EWChar">
    <w:name w:val="EW Char"/>
    <w:link w:val="EW"/>
    <w:qFormat/>
    <w:locked/>
    <w:rsid w:val="0071357D"/>
    <w:rPr>
      <w:rFonts w:ascii="Times New Roman" w:hAnsi="Times New Roman"/>
      <w:lang w:val="en-GB" w:eastAsia="en-US"/>
    </w:rPr>
  </w:style>
  <w:style w:type="paragraph" w:customStyle="1" w:styleId="H2">
    <w:name w:val="H2"/>
    <w:basedOn w:val="Normal"/>
    <w:rsid w:val="0071357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71357D"/>
    <w:pPr>
      <w:numPr>
        <w:numId w:val="1"/>
      </w:numPr>
    </w:pPr>
  </w:style>
  <w:style w:type="character" w:customStyle="1" w:styleId="BalloonTextChar">
    <w:name w:val="Balloon Text Char"/>
    <w:basedOn w:val="DefaultParagraphFont"/>
    <w:link w:val="BalloonText"/>
    <w:rsid w:val="0071357D"/>
    <w:rPr>
      <w:rFonts w:ascii="Tahoma" w:hAnsi="Tahoma" w:cs="Tahoma"/>
      <w:sz w:val="16"/>
      <w:szCs w:val="16"/>
      <w:lang w:val="en-GB" w:eastAsia="en-US"/>
    </w:rPr>
  </w:style>
  <w:style w:type="character" w:customStyle="1" w:styleId="TALZchn">
    <w:name w:val="TAL Zchn"/>
    <w:rsid w:val="0071357D"/>
    <w:rPr>
      <w:rFonts w:ascii="Arial" w:hAnsi="Arial"/>
      <w:sz w:val="18"/>
      <w:lang w:val="en-GB" w:eastAsia="en-US"/>
    </w:rPr>
  </w:style>
  <w:style w:type="character" w:customStyle="1" w:styleId="EditorsNoteCharChar">
    <w:name w:val="Editor's Note Char Char"/>
    <w:qFormat/>
    <w:rsid w:val="0071357D"/>
    <w:rPr>
      <w:rFonts w:ascii="Times New Roman" w:hAnsi="Times New Roman"/>
      <w:color w:val="FF0000"/>
      <w:lang w:val="en-GB"/>
    </w:rPr>
  </w:style>
  <w:style w:type="character" w:customStyle="1" w:styleId="B1Char1">
    <w:name w:val="B1 Char1"/>
    <w:rsid w:val="0071357D"/>
    <w:rPr>
      <w:rFonts w:ascii="Times New Roman" w:hAnsi="Times New Roman"/>
      <w:lang w:val="en-GB" w:eastAsia="en-US"/>
    </w:rPr>
  </w:style>
  <w:style w:type="character" w:customStyle="1" w:styleId="apple-converted-space">
    <w:name w:val="apple-converted-space"/>
    <w:basedOn w:val="DefaultParagraphFont"/>
    <w:rsid w:val="0071357D"/>
  </w:style>
  <w:style w:type="character" w:customStyle="1" w:styleId="Heading8Char">
    <w:name w:val="Heading 8 Char"/>
    <w:basedOn w:val="DefaultParagraphFont"/>
    <w:link w:val="Heading8"/>
    <w:rsid w:val="0071357D"/>
    <w:rPr>
      <w:rFonts w:ascii="Arial" w:hAnsi="Arial"/>
      <w:sz w:val="36"/>
      <w:lang w:val="en-GB" w:eastAsia="en-US"/>
    </w:rPr>
  </w:style>
  <w:style w:type="character" w:customStyle="1" w:styleId="Heading9Char">
    <w:name w:val="Heading 9 Char"/>
    <w:basedOn w:val="DefaultParagraphFont"/>
    <w:link w:val="Heading9"/>
    <w:rsid w:val="0071357D"/>
    <w:rPr>
      <w:rFonts w:ascii="Arial" w:hAnsi="Arial"/>
      <w:sz w:val="36"/>
      <w:lang w:val="en-GB" w:eastAsia="en-US"/>
    </w:rPr>
  </w:style>
  <w:style w:type="character" w:customStyle="1" w:styleId="HeaderChar">
    <w:name w:val="Header Char"/>
    <w:basedOn w:val="DefaultParagraphFont"/>
    <w:link w:val="Header"/>
    <w:rsid w:val="0071357D"/>
    <w:rPr>
      <w:rFonts w:ascii="Arial" w:hAnsi="Arial"/>
      <w:b/>
      <w:noProof/>
      <w:sz w:val="18"/>
      <w:lang w:val="en-GB" w:eastAsia="en-US"/>
    </w:rPr>
  </w:style>
  <w:style w:type="character" w:customStyle="1" w:styleId="FootnoteTextChar">
    <w:name w:val="Footnote Text Char"/>
    <w:basedOn w:val="DefaultParagraphFont"/>
    <w:link w:val="FootnoteText"/>
    <w:rsid w:val="0071357D"/>
    <w:rPr>
      <w:rFonts w:ascii="Times New Roman" w:hAnsi="Times New Roman"/>
      <w:sz w:val="16"/>
      <w:lang w:val="en-GB" w:eastAsia="en-US"/>
    </w:rPr>
  </w:style>
  <w:style w:type="character" w:customStyle="1" w:styleId="FooterChar">
    <w:name w:val="Footer Char"/>
    <w:basedOn w:val="DefaultParagraphFont"/>
    <w:link w:val="Footer"/>
    <w:rsid w:val="0071357D"/>
    <w:rPr>
      <w:rFonts w:ascii="Arial" w:hAnsi="Arial"/>
      <w:b/>
      <w:i/>
      <w:noProof/>
      <w:sz w:val="18"/>
      <w:lang w:val="en-GB" w:eastAsia="en-US"/>
    </w:rPr>
  </w:style>
  <w:style w:type="character" w:customStyle="1" w:styleId="CommentTextChar">
    <w:name w:val="Comment Text Char"/>
    <w:basedOn w:val="DefaultParagraphFont"/>
    <w:link w:val="CommentText"/>
    <w:rsid w:val="0071357D"/>
    <w:rPr>
      <w:rFonts w:ascii="Times New Roman" w:hAnsi="Times New Roman"/>
      <w:lang w:val="en-GB" w:eastAsia="en-US"/>
    </w:rPr>
  </w:style>
  <w:style w:type="character" w:customStyle="1" w:styleId="CommentSubjectChar">
    <w:name w:val="Comment Subject Char"/>
    <w:basedOn w:val="CommentTextChar"/>
    <w:link w:val="CommentSubject"/>
    <w:rsid w:val="0071357D"/>
    <w:rPr>
      <w:rFonts w:ascii="Times New Roman" w:hAnsi="Times New Roman"/>
      <w:b/>
      <w:bCs/>
      <w:lang w:val="en-GB" w:eastAsia="en-US"/>
    </w:rPr>
  </w:style>
  <w:style w:type="character" w:customStyle="1" w:styleId="DocumentMapChar">
    <w:name w:val="Document Map Char"/>
    <w:basedOn w:val="DefaultParagraphFont"/>
    <w:link w:val="DocumentMap"/>
    <w:rsid w:val="0071357D"/>
    <w:rPr>
      <w:rFonts w:ascii="Tahoma" w:hAnsi="Tahoma" w:cs="Tahoma"/>
      <w:shd w:val="clear" w:color="auto" w:fill="000080"/>
      <w:lang w:val="en-GB" w:eastAsia="en-US"/>
    </w:rPr>
  </w:style>
  <w:style w:type="character" w:customStyle="1" w:styleId="NOChar">
    <w:name w:val="NO Char"/>
    <w:qFormat/>
    <w:rsid w:val="0071357D"/>
    <w:rPr>
      <w:rFonts w:ascii="Times New Roman" w:hAnsi="Times New Roman"/>
      <w:lang w:val="en-GB" w:eastAsia="en-US"/>
    </w:rPr>
  </w:style>
  <w:style w:type="paragraph" w:styleId="ListParagraph">
    <w:name w:val="List Paragraph"/>
    <w:basedOn w:val="Normal"/>
    <w:uiPriority w:val="34"/>
    <w:qFormat/>
    <w:rsid w:val="0071357D"/>
    <w:pPr>
      <w:ind w:left="720"/>
      <w:contextualSpacing/>
    </w:pPr>
  </w:style>
  <w:style w:type="paragraph" w:customStyle="1" w:styleId="TAJ">
    <w:name w:val="TAJ"/>
    <w:basedOn w:val="TH"/>
    <w:rsid w:val="0071357D"/>
    <w:rPr>
      <w:rFonts w:eastAsia="SimSun"/>
      <w:lang w:eastAsia="x-none"/>
    </w:rPr>
  </w:style>
  <w:style w:type="paragraph" w:styleId="IndexHeading">
    <w:name w:val="index heading"/>
    <w:basedOn w:val="Normal"/>
    <w:next w:val="Normal"/>
    <w:rsid w:val="0071357D"/>
    <w:pPr>
      <w:pBdr>
        <w:top w:val="single" w:sz="12" w:space="0" w:color="auto"/>
      </w:pBdr>
      <w:spacing w:before="360" w:after="240"/>
    </w:pPr>
    <w:rPr>
      <w:rFonts w:eastAsia="SimSun"/>
      <w:b/>
      <w:i/>
      <w:sz w:val="26"/>
      <w:lang w:eastAsia="zh-CN"/>
    </w:rPr>
  </w:style>
  <w:style w:type="paragraph" w:customStyle="1" w:styleId="INDENT1">
    <w:name w:val="INDENT1"/>
    <w:basedOn w:val="Normal"/>
    <w:rsid w:val="0071357D"/>
    <w:pPr>
      <w:ind w:left="851"/>
    </w:pPr>
    <w:rPr>
      <w:rFonts w:eastAsia="SimSun"/>
      <w:lang w:eastAsia="zh-CN"/>
    </w:rPr>
  </w:style>
  <w:style w:type="paragraph" w:customStyle="1" w:styleId="INDENT2">
    <w:name w:val="INDENT2"/>
    <w:basedOn w:val="Normal"/>
    <w:rsid w:val="0071357D"/>
    <w:pPr>
      <w:ind w:left="1135" w:hanging="284"/>
    </w:pPr>
    <w:rPr>
      <w:rFonts w:eastAsia="SimSun"/>
      <w:lang w:eastAsia="zh-CN"/>
    </w:rPr>
  </w:style>
  <w:style w:type="paragraph" w:customStyle="1" w:styleId="INDENT3">
    <w:name w:val="INDENT3"/>
    <w:basedOn w:val="Normal"/>
    <w:rsid w:val="0071357D"/>
    <w:pPr>
      <w:ind w:left="1701" w:hanging="567"/>
    </w:pPr>
    <w:rPr>
      <w:rFonts w:eastAsia="SimSun"/>
      <w:lang w:eastAsia="zh-CN"/>
    </w:rPr>
  </w:style>
  <w:style w:type="paragraph" w:customStyle="1" w:styleId="FigureTitle">
    <w:name w:val="Figure_Title"/>
    <w:basedOn w:val="Normal"/>
    <w:next w:val="Normal"/>
    <w:rsid w:val="0071357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1357D"/>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1357D"/>
    <w:pPr>
      <w:spacing w:before="120" w:after="120"/>
    </w:pPr>
    <w:rPr>
      <w:rFonts w:eastAsia="SimSun"/>
      <w:b/>
      <w:lang w:eastAsia="zh-CN"/>
    </w:rPr>
  </w:style>
  <w:style w:type="paragraph" w:styleId="PlainText">
    <w:name w:val="Plain Text"/>
    <w:basedOn w:val="Normal"/>
    <w:link w:val="PlainTextChar"/>
    <w:rsid w:val="0071357D"/>
    <w:rPr>
      <w:rFonts w:ascii="Courier New" w:eastAsia="Times New Roman" w:hAnsi="Courier New"/>
      <w:lang w:eastAsia="zh-CN"/>
    </w:rPr>
  </w:style>
  <w:style w:type="character" w:customStyle="1" w:styleId="PlainTextChar">
    <w:name w:val="Plain Text Char"/>
    <w:basedOn w:val="DefaultParagraphFont"/>
    <w:link w:val="PlainText"/>
    <w:rsid w:val="0071357D"/>
    <w:rPr>
      <w:rFonts w:ascii="Courier New" w:eastAsia="Times New Roman" w:hAnsi="Courier New"/>
      <w:lang w:val="en-GB" w:eastAsia="zh-CN"/>
    </w:rPr>
  </w:style>
  <w:style w:type="paragraph" w:styleId="TOCHeading">
    <w:name w:val="TOC Heading"/>
    <w:basedOn w:val="Heading1"/>
    <w:next w:val="Normal"/>
    <w:uiPriority w:val="39"/>
    <w:unhideWhenUsed/>
    <w:qFormat/>
    <w:rsid w:val="0071357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135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1357D"/>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71357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71357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71357D"/>
    <w:rPr>
      <w:rFonts w:ascii="Times New Roman" w:eastAsia="Times New Roman" w:hAnsi="Times New Roman"/>
      <w:lang w:val="en-GB" w:eastAsia="en-GB"/>
    </w:rPr>
  </w:style>
  <w:style w:type="paragraph" w:styleId="BodyText3">
    <w:name w:val="Body Text 3"/>
    <w:basedOn w:val="Normal"/>
    <w:link w:val="BodyText3Char"/>
    <w:semiHidden/>
    <w:unhideWhenUsed/>
    <w:rsid w:val="0071357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71357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71357D"/>
    <w:pPr>
      <w:spacing w:after="180"/>
      <w:ind w:firstLine="360"/>
    </w:pPr>
  </w:style>
  <w:style w:type="character" w:customStyle="1" w:styleId="BodyTextFirstIndentChar">
    <w:name w:val="Body Text First Indent Char"/>
    <w:basedOn w:val="BodyTextChar"/>
    <w:link w:val="BodyTextFirstIndent"/>
    <w:rsid w:val="0071357D"/>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71357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71357D"/>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71357D"/>
    <w:pPr>
      <w:spacing w:after="180"/>
      <w:ind w:left="360" w:firstLine="360"/>
    </w:pPr>
  </w:style>
  <w:style w:type="character" w:customStyle="1" w:styleId="BodyTextFirstIndent2Char">
    <w:name w:val="Body Text First Indent 2 Char"/>
    <w:basedOn w:val="BodyTextIndentChar"/>
    <w:link w:val="BodyTextFirstIndent2"/>
    <w:semiHidden/>
    <w:rsid w:val="0071357D"/>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71357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71357D"/>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71357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71357D"/>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71357D"/>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71357D"/>
    <w:rPr>
      <w:rFonts w:ascii="Times New Roman" w:eastAsia="Times New Roman" w:hAnsi="Times New Roman"/>
      <w:lang w:val="en-GB" w:eastAsia="en-GB"/>
    </w:rPr>
  </w:style>
  <w:style w:type="paragraph" w:styleId="Date">
    <w:name w:val="Date"/>
    <w:basedOn w:val="Normal"/>
    <w:next w:val="Normal"/>
    <w:link w:val="DateChar"/>
    <w:rsid w:val="0071357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71357D"/>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71357D"/>
    <w:rPr>
      <w:rFonts w:ascii="Times New Roman" w:eastAsia="Times New Roman" w:hAnsi="Times New Roman"/>
      <w:lang w:val="en-GB" w:eastAsia="en-GB"/>
    </w:rPr>
  </w:style>
  <w:style w:type="paragraph" w:styleId="EndnoteText">
    <w:name w:val="endnote text"/>
    <w:basedOn w:val="Normal"/>
    <w:link w:val="EndnoteTextChar"/>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71357D"/>
    <w:rPr>
      <w:rFonts w:ascii="Times New Roman" w:eastAsia="Times New Roman" w:hAnsi="Times New Roman"/>
      <w:lang w:val="en-GB" w:eastAsia="en-GB"/>
    </w:rPr>
  </w:style>
  <w:style w:type="paragraph" w:styleId="EnvelopeAddress">
    <w:name w:val="envelope address"/>
    <w:basedOn w:val="Normal"/>
    <w:semiHidden/>
    <w:unhideWhenUsed/>
    <w:rsid w:val="0071357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1357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1357D"/>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71357D"/>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71357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71357D"/>
    <w:rPr>
      <w:rFonts w:ascii="Consolas" w:eastAsia="Times New Roman" w:hAnsi="Consolas"/>
      <w:lang w:val="en-GB" w:eastAsia="en-GB"/>
    </w:rPr>
  </w:style>
  <w:style w:type="paragraph" w:styleId="Index3">
    <w:name w:val="index 3"/>
    <w:basedOn w:val="Normal"/>
    <w:next w:val="Normal"/>
    <w:semiHidden/>
    <w:unhideWhenUsed/>
    <w:rsid w:val="0071357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71357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71357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71357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71357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71357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71357D"/>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71357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71357D"/>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71357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71357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71357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71357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71357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71357D"/>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71357D"/>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71357D"/>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7135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71357D"/>
    <w:rPr>
      <w:rFonts w:ascii="Consolas" w:eastAsia="Times New Roman" w:hAnsi="Consolas"/>
      <w:lang w:val="en-GB" w:eastAsia="en-GB"/>
    </w:rPr>
  </w:style>
  <w:style w:type="paragraph" w:styleId="MessageHeader">
    <w:name w:val="Message Header"/>
    <w:basedOn w:val="Normal"/>
    <w:link w:val="MessageHeaderChar"/>
    <w:semiHidden/>
    <w:unhideWhenUsed/>
    <w:rsid w:val="007135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1357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1357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71357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71357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71357D"/>
    <w:rPr>
      <w:rFonts w:ascii="Times New Roman" w:eastAsia="Times New Roman" w:hAnsi="Times New Roman"/>
      <w:lang w:val="en-GB" w:eastAsia="en-GB"/>
    </w:rPr>
  </w:style>
  <w:style w:type="paragraph" w:styleId="Quote">
    <w:name w:val="Quote"/>
    <w:basedOn w:val="Normal"/>
    <w:next w:val="Normal"/>
    <w:link w:val="QuoteChar"/>
    <w:uiPriority w:val="29"/>
    <w:qFormat/>
    <w:rsid w:val="0071357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71357D"/>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71357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1357D"/>
    <w:rPr>
      <w:rFonts w:ascii="Times New Roman" w:eastAsia="Times New Roman" w:hAnsi="Times New Roman"/>
      <w:lang w:val="en-GB" w:eastAsia="en-GB"/>
    </w:rPr>
  </w:style>
  <w:style w:type="paragraph" w:styleId="Signature">
    <w:name w:val="Signature"/>
    <w:basedOn w:val="Normal"/>
    <w:link w:val="SignatureChar"/>
    <w:semiHidden/>
    <w:unhideWhenUsed/>
    <w:rsid w:val="0071357D"/>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71357D"/>
    <w:rPr>
      <w:rFonts w:ascii="Times New Roman" w:eastAsia="Times New Roman" w:hAnsi="Times New Roman"/>
      <w:lang w:val="en-GB" w:eastAsia="en-GB"/>
    </w:rPr>
  </w:style>
  <w:style w:type="paragraph" w:styleId="Subtitle">
    <w:name w:val="Subtitle"/>
    <w:basedOn w:val="Normal"/>
    <w:next w:val="Normal"/>
    <w:link w:val="SubtitleChar"/>
    <w:qFormat/>
    <w:rsid w:val="0071357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1357D"/>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1357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71357D"/>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71357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1357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1357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71357D"/>
    <w:rPr>
      <w:rFonts w:ascii="Times New Roman" w:hAnsi="Times New Roman"/>
      <w:lang w:val="en-GB" w:eastAsia="en-US"/>
    </w:rPr>
  </w:style>
  <w:style w:type="character" w:customStyle="1" w:styleId="BodyTextFirstIndentChar1">
    <w:name w:val="Body Text First Indent Char1"/>
    <w:basedOn w:val="DefaultParagraphFont"/>
    <w:rsid w:val="0071357D"/>
  </w:style>
  <w:style w:type="character" w:customStyle="1" w:styleId="EXChar">
    <w:name w:val="EX Char"/>
    <w:locked/>
    <w:rsid w:val="0071357D"/>
    <w:rPr>
      <w:rFonts w:ascii="Times New Roman" w:hAnsi="Times New Roman"/>
      <w:lang w:val="en-GB" w:eastAsia="en-US"/>
    </w:rPr>
  </w:style>
  <w:style w:type="table" w:styleId="TableGrid">
    <w:name w:val="Table Grid"/>
    <w:basedOn w:val="TableNormal"/>
    <w:rsid w:val="0071357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1357D"/>
  </w:style>
  <w:style w:type="character" w:customStyle="1" w:styleId="TFCharChar">
    <w:name w:val="TF Char Char"/>
    <w:rsid w:val="00F72028"/>
    <w:rPr>
      <w:rFonts w:ascii="Arial" w:hAnsi="Arial"/>
      <w:b/>
      <w:lang w:val="en-GB" w:eastAsia="en-US"/>
    </w:rPr>
  </w:style>
  <w:style w:type="paragraph" w:customStyle="1" w:styleId="Default">
    <w:name w:val="Default"/>
    <w:rsid w:val="00F72028"/>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3522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7202C-4928-4EF9-97F2-419173939F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94</TotalTime>
  <Pages>4</Pages>
  <Words>1331</Words>
  <Characters>7591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49</cp:revision>
  <cp:lastPrinted>1900-01-01T06:00:00Z</cp:lastPrinted>
  <dcterms:created xsi:type="dcterms:W3CDTF">2024-03-20T16:33:00Z</dcterms:created>
  <dcterms:modified xsi:type="dcterms:W3CDTF">2024-04-08T09:24:00Z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